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1D1B5" w14:textId="722585EA" w:rsidR="00A11F51" w:rsidRPr="00143EEA" w:rsidRDefault="00A11F51" w:rsidP="00A11F51">
      <w:pPr>
        <w:pStyle w:val="CRCoverPage"/>
        <w:tabs>
          <w:tab w:val="right" w:pos="9639"/>
        </w:tabs>
        <w:spacing w:after="0"/>
        <w:rPr>
          <w:b/>
          <w:i/>
          <w:sz w:val="28"/>
        </w:rPr>
      </w:pPr>
      <w:r w:rsidRPr="00143EEA">
        <w:rPr>
          <w:b/>
          <w:sz w:val="24"/>
        </w:rPr>
        <w:t>3GPP TSG-RAN WG3 #</w:t>
      </w:r>
      <w:r>
        <w:rPr>
          <w:b/>
          <w:sz w:val="24"/>
        </w:rPr>
        <w:t>121</w:t>
      </w:r>
      <w:r w:rsidRPr="00143EEA">
        <w:rPr>
          <w:b/>
          <w:i/>
          <w:sz w:val="28"/>
        </w:rPr>
        <w:tab/>
      </w:r>
      <w:r w:rsidR="00C52F48" w:rsidRPr="00C52F48">
        <w:rPr>
          <w:rFonts w:cs="Arial"/>
          <w:b/>
          <w:bCs/>
          <w:color w:val="000000"/>
          <w:sz w:val="28"/>
          <w:szCs w:val="28"/>
        </w:rPr>
        <w:t>R3-234189</w:t>
      </w:r>
    </w:p>
    <w:p w14:paraId="6086D236" w14:textId="77777777" w:rsidR="00A11F51" w:rsidRDefault="00A11F51" w:rsidP="00A11F51">
      <w:pPr>
        <w:pStyle w:val="CRCoverPage"/>
        <w:tabs>
          <w:tab w:val="right" w:pos="9639"/>
        </w:tabs>
        <w:spacing w:after="0"/>
        <w:rPr>
          <w:b/>
          <w:noProof/>
          <w:sz w:val="24"/>
        </w:rPr>
      </w:pPr>
      <w:r>
        <w:rPr>
          <w:b/>
          <w:noProof/>
          <w:sz w:val="24"/>
        </w:rPr>
        <w:t>Toulouse, France, 21</w:t>
      </w:r>
      <w:r w:rsidRPr="00551829">
        <w:rPr>
          <w:b/>
          <w:noProof/>
          <w:sz w:val="24"/>
          <w:vertAlign w:val="superscript"/>
        </w:rPr>
        <w:t>st</w:t>
      </w:r>
      <w:r>
        <w:rPr>
          <w:b/>
          <w:noProof/>
          <w:sz w:val="24"/>
        </w:rPr>
        <w:t xml:space="preserve"> – 25</w:t>
      </w:r>
      <w:r w:rsidRPr="00091F04">
        <w:rPr>
          <w:b/>
          <w:noProof/>
          <w:sz w:val="24"/>
          <w:vertAlign w:val="superscript"/>
        </w:rPr>
        <w:t>th</w:t>
      </w:r>
      <w:r>
        <w:rPr>
          <w:b/>
          <w:noProof/>
          <w:sz w:val="24"/>
        </w:rPr>
        <w:t xml:space="preserve"> August 2023</w:t>
      </w:r>
    </w:p>
    <w:p w14:paraId="4332BCF4" w14:textId="77777777" w:rsidR="00015561" w:rsidRPr="00015561" w:rsidRDefault="00015561" w:rsidP="00246389">
      <w:pPr>
        <w:pStyle w:val="BodyText"/>
        <w:rPr>
          <w:noProof/>
        </w:rPr>
      </w:pPr>
    </w:p>
    <w:p w14:paraId="0C87B9C8" w14:textId="52153234"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2B7131">
        <w:rPr>
          <w:rFonts w:cs="Arial"/>
          <w:b/>
          <w:bCs/>
          <w:color w:val="000000"/>
          <w:sz w:val="24"/>
          <w:szCs w:val="24"/>
          <w:lang w:val="en-US"/>
        </w:rPr>
        <w:t>2.2.2</w:t>
      </w:r>
      <w:r w:rsidR="009F7E36">
        <w:rPr>
          <w:rFonts w:cs="Arial"/>
          <w:b/>
          <w:bCs/>
          <w:color w:val="000000"/>
          <w:sz w:val="24"/>
          <w:szCs w:val="24"/>
          <w:lang w:val="en-US"/>
        </w:rPr>
        <w:t>.</w:t>
      </w:r>
      <w:r w:rsidR="00D9730E">
        <w:rPr>
          <w:rFonts w:cs="Arial"/>
          <w:b/>
          <w:bCs/>
          <w:color w:val="000000"/>
          <w:sz w:val="24"/>
          <w:szCs w:val="24"/>
          <w:lang w:val="en-US"/>
        </w:rPr>
        <w:t>2</w:t>
      </w:r>
    </w:p>
    <w:p w14:paraId="4DEED8AA" w14:textId="2C331DE1"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r w:rsidR="003534DE" w:rsidRPr="00C52F48">
        <w:rPr>
          <w:rFonts w:cs="Arial"/>
          <w:b/>
          <w:bCs/>
          <w:color w:val="000000"/>
          <w:sz w:val="24"/>
          <w:szCs w:val="24"/>
          <w:lang w:val="en-US"/>
        </w:rPr>
        <w:t xml:space="preserve">, </w:t>
      </w:r>
      <w:r w:rsidR="005446D9" w:rsidRPr="00C52F48">
        <w:rPr>
          <w:rFonts w:cs="Arial"/>
          <w:b/>
          <w:bCs/>
          <w:color w:val="000000"/>
          <w:sz w:val="24"/>
          <w:szCs w:val="24"/>
          <w:lang w:val="en-US"/>
        </w:rPr>
        <w:t>Intel Corporation, ZTE</w:t>
      </w:r>
    </w:p>
    <w:p w14:paraId="5EFAD5A3" w14:textId="23973A88"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A11F51" w:rsidRPr="00A11F51">
        <w:rPr>
          <w:rFonts w:cs="Arial"/>
          <w:b/>
          <w:bCs/>
          <w:color w:val="000000"/>
          <w:sz w:val="24"/>
          <w:szCs w:val="24"/>
          <w:lang w:val="en-US"/>
        </w:rPr>
        <w:t xml:space="preserve">(TP for TS38.423 BLCR) Left issues related to UE trajectory collection by the source </w:t>
      </w:r>
      <w:proofErr w:type="spellStart"/>
      <w:r w:rsidR="00A11F51" w:rsidRPr="00A11F51">
        <w:rPr>
          <w:rFonts w:cs="Arial"/>
          <w:b/>
          <w:bCs/>
          <w:color w:val="000000"/>
          <w:sz w:val="24"/>
          <w:szCs w:val="24"/>
          <w:lang w:val="en-US"/>
        </w:rPr>
        <w:t>gNB</w:t>
      </w:r>
      <w:proofErr w:type="spellEnd"/>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4D42EA4" w:rsidR="00F20E2F" w:rsidRDefault="004B3AC8" w:rsidP="00734684">
      <w:pPr>
        <w:pStyle w:val="Heading1"/>
        <w:spacing w:before="120" w:after="120"/>
        <w:rPr>
          <w:lang w:eastAsia="zh-CN"/>
        </w:rPr>
      </w:pPr>
      <w:r w:rsidRPr="004B3AC8">
        <w:rPr>
          <w:lang w:eastAsia="zh-CN"/>
        </w:rPr>
        <w:t>1</w:t>
      </w:r>
      <w:r>
        <w:rPr>
          <w:lang w:eastAsia="zh-CN"/>
        </w:rPr>
        <w:tab/>
      </w:r>
      <w:r w:rsidR="00673C8F">
        <w:rPr>
          <w:lang w:eastAsia="zh-CN"/>
        </w:rPr>
        <w:t>Introduction</w:t>
      </w:r>
    </w:p>
    <w:p w14:paraId="6A913841" w14:textId="33B80836" w:rsidR="00B617B9" w:rsidRDefault="00AB3E40" w:rsidP="00D14C4D">
      <w:pPr>
        <w:spacing w:after="0" w:line="240" w:lineRule="exact"/>
        <w:rPr>
          <w:rFonts w:cs="Arial"/>
          <w:lang w:eastAsia="zh-CN"/>
        </w:rPr>
      </w:pPr>
      <w:r>
        <w:rPr>
          <w:rFonts w:cs="Arial"/>
          <w:lang w:eastAsia="zh-CN"/>
        </w:rPr>
        <w:t xml:space="preserve">In the </w:t>
      </w:r>
      <w:r w:rsidR="007A3C68">
        <w:rPr>
          <w:rFonts w:cs="Arial"/>
          <w:lang w:eastAsia="zh-CN"/>
        </w:rPr>
        <w:t xml:space="preserve">last RAN3 </w:t>
      </w:r>
      <w:r w:rsidR="007A3C68" w:rsidRPr="00CB18BF">
        <w:rPr>
          <w:rFonts w:cs="Arial"/>
          <w:lang w:eastAsia="zh-CN"/>
        </w:rPr>
        <w:t>meeting</w:t>
      </w:r>
      <w:r w:rsidR="00CB18BF" w:rsidRPr="006D493D">
        <w:rPr>
          <w:rFonts w:eastAsia="宋体" w:cs="Arial"/>
          <w:lang w:eastAsia="zh-CN"/>
        </w:rPr>
        <w:t xml:space="preserve">, </w:t>
      </w:r>
      <w:r w:rsidR="000A38A4">
        <w:rPr>
          <w:rFonts w:eastAsia="宋体" w:cs="Arial"/>
          <w:lang w:eastAsia="zh-CN"/>
        </w:rPr>
        <w:t>the following agreements are made</w:t>
      </w:r>
      <w:r w:rsidR="00A35EB9">
        <w:rPr>
          <w:rFonts w:eastAsia="宋体" w:cs="Arial"/>
          <w:lang w:eastAsia="zh-CN"/>
        </w:rPr>
        <w:t xml:space="preserve"> to allow source NGRAN node collecting measured UE trajectory from target NGRAN node after handover. </w:t>
      </w:r>
      <w:r w:rsidR="00A35EB9">
        <w:rPr>
          <w:rFonts w:eastAsia="宋体" w:cs="Arial" w:hint="eastAsia"/>
          <w:lang w:eastAsia="zh-CN"/>
        </w:rPr>
        <w:t>I</w:t>
      </w:r>
      <w:r w:rsidR="00A35EB9">
        <w:rPr>
          <w:rFonts w:eastAsia="宋体" w:cs="Arial"/>
          <w:lang w:eastAsia="zh-CN"/>
        </w:rPr>
        <w:t>n this paper, we further discuss the related procedure and signalling.</w:t>
      </w:r>
    </w:p>
    <w:p w14:paraId="12F68D8B" w14:textId="77777777" w:rsidR="009378B2" w:rsidRDefault="009378B2" w:rsidP="00D14C4D">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B4582A" w14:paraId="7BF67C58" w14:textId="77777777" w:rsidTr="00B4582A">
        <w:tc>
          <w:tcPr>
            <w:tcW w:w="9855" w:type="dxa"/>
          </w:tcPr>
          <w:p w14:paraId="10D8FD62" w14:textId="77777777" w:rsidR="00DE14DE" w:rsidRPr="00F47DB4" w:rsidRDefault="00DE14DE" w:rsidP="00DE14DE">
            <w:pPr>
              <w:rPr>
                <w:rFonts w:ascii="Calibri" w:hAnsi="Calibri" w:cs="Calibri"/>
                <w:b/>
                <w:bCs/>
                <w:color w:val="008000"/>
                <w:sz w:val="18"/>
              </w:rPr>
            </w:pPr>
            <w:r w:rsidRPr="00F47DB4">
              <w:rPr>
                <w:rFonts w:ascii="Calibri" w:hAnsi="Calibri" w:cs="Calibri"/>
                <w:b/>
                <w:bCs/>
                <w:color w:val="008000"/>
                <w:sz w:val="18"/>
              </w:rPr>
              <w:t>In Rel18, the UE trajectory prediction is only limited to the next one hop target NGRAN node, and the source NGRAN node can collect measured UE trajectory (in the form of UE History Information) related to one or multiple cells within the single next hop target NGRAN node after handing over the concerned UE(s).</w:t>
            </w:r>
          </w:p>
          <w:p w14:paraId="6F7D5943" w14:textId="77777777" w:rsidR="00DE14DE" w:rsidRPr="00F47DB4" w:rsidRDefault="00DE14DE" w:rsidP="00DE14DE">
            <w:pPr>
              <w:rPr>
                <w:rFonts w:ascii="Calibri" w:hAnsi="Calibri" w:cs="Calibri"/>
                <w:b/>
                <w:bCs/>
                <w:color w:val="008000"/>
                <w:sz w:val="18"/>
              </w:rPr>
            </w:pPr>
            <w:r w:rsidRPr="00F47DB4">
              <w:rPr>
                <w:rFonts w:ascii="Calibri" w:hAnsi="Calibri" w:cs="Calibri"/>
                <w:b/>
                <w:bCs/>
                <w:color w:val="008000"/>
                <w:sz w:val="18"/>
              </w:rPr>
              <w:t xml:space="preserve">Take the procedure for UE performance feedback report as the baseline to also support the measured UE trajectory collection by the source </w:t>
            </w:r>
            <w:proofErr w:type="spellStart"/>
            <w:r w:rsidRPr="00F47DB4">
              <w:rPr>
                <w:rFonts w:ascii="Calibri" w:hAnsi="Calibri" w:cs="Calibri"/>
                <w:b/>
                <w:bCs/>
                <w:color w:val="008000"/>
                <w:sz w:val="18"/>
              </w:rPr>
              <w:t>gNB</w:t>
            </w:r>
            <w:proofErr w:type="spellEnd"/>
            <w:r w:rsidRPr="00F47DB4">
              <w:rPr>
                <w:rFonts w:ascii="Calibri" w:hAnsi="Calibri" w:cs="Calibri"/>
                <w:b/>
                <w:bCs/>
                <w:color w:val="008000"/>
                <w:sz w:val="18"/>
              </w:rPr>
              <w:t xml:space="preserve">. </w:t>
            </w:r>
          </w:p>
          <w:p w14:paraId="47E3746E" w14:textId="36D6562D" w:rsidR="00B4582A" w:rsidRPr="00382E36" w:rsidRDefault="00DE14DE" w:rsidP="00DE14DE">
            <w:pPr>
              <w:rPr>
                <w:rFonts w:ascii="Calibri" w:eastAsia="等线" w:hAnsi="Calibri" w:cs="Calibri"/>
                <w:i/>
                <w:color w:val="FF0000"/>
                <w:kern w:val="2"/>
                <w:sz w:val="16"/>
                <w:szCs w:val="16"/>
                <w:lang w:eastAsia="en-US"/>
              </w:rPr>
            </w:pPr>
            <w:r w:rsidRPr="00F47DB4">
              <w:rPr>
                <w:rFonts w:ascii="Calibri" w:hAnsi="Calibri" w:cs="Calibri"/>
                <w:b/>
                <w:bCs/>
                <w:color w:val="0000FF"/>
                <w:sz w:val="18"/>
              </w:rPr>
              <w:t>The details on how to request the measured UE trajectory collection needs to be further discussed.</w:t>
            </w:r>
          </w:p>
        </w:tc>
      </w:tr>
    </w:tbl>
    <w:p w14:paraId="7820F8A6" w14:textId="77777777" w:rsidR="005C4B2B" w:rsidRDefault="005C4B2B" w:rsidP="00D14C4D">
      <w:pPr>
        <w:spacing w:after="0" w:line="240" w:lineRule="exact"/>
        <w:rPr>
          <w:rFonts w:cs="Arial"/>
          <w:lang w:eastAsia="zh-CN"/>
        </w:rPr>
      </w:pPr>
    </w:p>
    <w:p w14:paraId="07F05F19" w14:textId="10D8E221" w:rsidR="00A96210" w:rsidRDefault="00482ABA" w:rsidP="00006BAF">
      <w:pPr>
        <w:pStyle w:val="Heading1"/>
        <w:rPr>
          <w:lang w:eastAsia="zh-CN"/>
        </w:rPr>
      </w:pPr>
      <w:r>
        <w:rPr>
          <w:lang w:eastAsia="zh-CN"/>
        </w:rPr>
        <w:t>2</w:t>
      </w:r>
      <w:r w:rsidR="00D57AC9">
        <w:rPr>
          <w:lang w:eastAsia="zh-CN"/>
        </w:rPr>
        <w:tab/>
      </w:r>
      <w:r w:rsidR="005F6015">
        <w:rPr>
          <w:lang w:eastAsia="zh-CN"/>
        </w:rPr>
        <w:t>Discussion</w:t>
      </w:r>
    </w:p>
    <w:p w14:paraId="201B8E82" w14:textId="651177C5" w:rsidR="00834049" w:rsidRDefault="00834049" w:rsidP="00834049">
      <w:pPr>
        <w:pStyle w:val="Heading2"/>
      </w:pPr>
      <w:r>
        <w:t>2.</w:t>
      </w:r>
      <w:r w:rsidR="00FE0BD0">
        <w:t>1</w:t>
      </w:r>
      <w:r>
        <w:tab/>
        <w:t>Other related issues</w:t>
      </w:r>
    </w:p>
    <w:p w14:paraId="5C36D3B0" w14:textId="77777777" w:rsidR="00834049" w:rsidRPr="00A35FED" w:rsidRDefault="00834049" w:rsidP="00834049">
      <w:r>
        <w:t>In this section, few issues raised by companies during the discussion are analysed.</w:t>
      </w:r>
    </w:p>
    <w:p w14:paraId="3E63E533" w14:textId="77777777" w:rsidR="00834049" w:rsidRPr="00F969C3" w:rsidRDefault="00834049" w:rsidP="00834049">
      <w:pPr>
        <w:rPr>
          <w:b/>
          <w:bCs/>
        </w:rPr>
      </w:pPr>
      <w:r w:rsidRPr="00F969C3">
        <w:rPr>
          <w:b/>
          <w:bCs/>
        </w:rPr>
        <w:t>Issue#1: UE context maintenance</w:t>
      </w:r>
    </w:p>
    <w:p w14:paraId="195C9C56" w14:textId="77777777" w:rsidR="00834049" w:rsidRDefault="00834049" w:rsidP="00834049">
      <w:r>
        <w:t xml:space="preserve">Some companies are concerned that in order for the source </w:t>
      </w:r>
      <w:proofErr w:type="spellStart"/>
      <w:r>
        <w:t>gNB</w:t>
      </w:r>
      <w:proofErr w:type="spellEnd"/>
      <w:r>
        <w:t xml:space="preserve"> to understand and map the received future UE trajectory to the corresponding UE, the source </w:t>
      </w:r>
      <w:proofErr w:type="spellStart"/>
      <w:r>
        <w:t>gNB</w:t>
      </w:r>
      <w:proofErr w:type="spellEnd"/>
      <w:r>
        <w:t xml:space="preserve"> needs to store the UE context for very long time. </w:t>
      </w:r>
    </w:p>
    <w:p w14:paraId="10E65BAC" w14:textId="77777777" w:rsidR="00834049" w:rsidRDefault="00834049" w:rsidP="00834049">
      <w:r>
        <w:t xml:space="preserve">First of all, to predict UE trajectory, source </w:t>
      </w:r>
      <w:proofErr w:type="spellStart"/>
      <w:r>
        <w:t>gNB</w:t>
      </w:r>
      <w:proofErr w:type="spellEnd"/>
      <w:r>
        <w:t xml:space="preserve"> only needs to understand the UE trajectory, i.e., visited cells and dwelling time, in the past and in the future. UE related RRC configurations are not relevant. In this sense, after handover, source </w:t>
      </w:r>
      <w:proofErr w:type="spellStart"/>
      <w:r>
        <w:t>gNB</w:t>
      </w:r>
      <w:proofErr w:type="spellEnd"/>
      <w:r>
        <w:t xml:space="preserve"> only needs to keep the identification information of the concerned UE, e.g., UE </w:t>
      </w:r>
      <w:proofErr w:type="spellStart"/>
      <w:r>
        <w:t>XnAP</w:t>
      </w:r>
      <w:proofErr w:type="spellEnd"/>
      <w:r>
        <w:t xml:space="preserve"> ID or some other ID, which will be indicated by the target </w:t>
      </w:r>
      <w:proofErr w:type="spellStart"/>
      <w:r>
        <w:t>gNB</w:t>
      </w:r>
      <w:proofErr w:type="spellEnd"/>
      <w:r>
        <w:t xml:space="preserve"> when providing the measured future UE trajectory back to the source </w:t>
      </w:r>
      <w:proofErr w:type="spellStart"/>
      <w:r>
        <w:t>gNB</w:t>
      </w:r>
      <w:proofErr w:type="spellEnd"/>
      <w:r>
        <w:t xml:space="preserve">. Other UE contexts such as RRC configuration can be released after successfully handover. </w:t>
      </w:r>
    </w:p>
    <w:p w14:paraId="70579373" w14:textId="77777777" w:rsidR="00834049" w:rsidRDefault="00834049" w:rsidP="00834049">
      <w:r>
        <w:t xml:space="preserve">In addition, as clarified in the previous discussion, even after source </w:t>
      </w:r>
      <w:proofErr w:type="spellStart"/>
      <w:r>
        <w:t>gNB</w:t>
      </w:r>
      <w:proofErr w:type="spellEnd"/>
      <w:r>
        <w:t xml:space="preserve"> receives the UE context release message from the target </w:t>
      </w:r>
      <w:proofErr w:type="spellStart"/>
      <w:r>
        <w:t>gNB</w:t>
      </w:r>
      <w:proofErr w:type="spellEnd"/>
      <w:r>
        <w:t xml:space="preserve">, the standard does not forbid the source </w:t>
      </w:r>
      <w:proofErr w:type="spellStart"/>
      <w:r>
        <w:t>gNB</w:t>
      </w:r>
      <w:proofErr w:type="spellEnd"/>
      <w:r>
        <w:t xml:space="preserve"> from keeping the UE context. It can be eventually left to </w:t>
      </w:r>
      <w:proofErr w:type="spellStart"/>
      <w:r>
        <w:t>gNB</w:t>
      </w:r>
      <w:proofErr w:type="spellEnd"/>
      <w:r>
        <w:t xml:space="preserve"> implementation to keep a minimum UE context, instead of full UE context, for the sake of future UE trajectory collection. </w:t>
      </w:r>
    </w:p>
    <w:p w14:paraId="6AC084EE" w14:textId="77777777" w:rsidR="00834049" w:rsidRDefault="00834049" w:rsidP="00834049">
      <w:r>
        <w:t xml:space="preserve">We also notice the similar issue exists for the UE performance feedback collection as well, wherein the source </w:t>
      </w:r>
      <w:proofErr w:type="spellStart"/>
      <w:r>
        <w:t>gNB</w:t>
      </w:r>
      <w:proofErr w:type="spellEnd"/>
      <w:r>
        <w:t xml:space="preserve"> does not need to keep the full UE context to understand/analyse the UE performance feedback provided by the target </w:t>
      </w:r>
      <w:proofErr w:type="spellStart"/>
      <w:proofErr w:type="gramStart"/>
      <w:r>
        <w:t>gNB</w:t>
      </w:r>
      <w:proofErr w:type="spellEnd"/>
      <w:proofErr w:type="gramEnd"/>
    </w:p>
    <w:p w14:paraId="76B89CDD" w14:textId="77777777" w:rsidR="00834049" w:rsidRDefault="00834049" w:rsidP="00834049">
      <w:pPr>
        <w:pStyle w:val="Observation"/>
      </w:pPr>
      <w:bookmarkStart w:id="0" w:name="_Toc130910819"/>
      <w:bookmarkStart w:id="1" w:name="_Toc130912570"/>
      <w:bookmarkStart w:id="2" w:name="_Toc131753317"/>
      <w:bookmarkStart w:id="3" w:name="_Toc134450661"/>
      <w:bookmarkStart w:id="4" w:name="_Toc134778658"/>
      <w:bookmarkStart w:id="5" w:name="_Toc141176617"/>
      <w:r>
        <w:t xml:space="preserve">After successful handover, source </w:t>
      </w:r>
      <w:proofErr w:type="spellStart"/>
      <w:r>
        <w:t>gNB</w:t>
      </w:r>
      <w:proofErr w:type="spellEnd"/>
      <w:r>
        <w:t xml:space="preserve"> only needs to maintain some identification information of the concerned UE, instead of full UE context, in order to understand the future UE trajectory provided by the target </w:t>
      </w:r>
      <w:proofErr w:type="spellStart"/>
      <w:r>
        <w:t>gNB</w:t>
      </w:r>
      <w:proofErr w:type="spellEnd"/>
      <w:r>
        <w:t>.</w:t>
      </w:r>
      <w:bookmarkEnd w:id="0"/>
      <w:bookmarkEnd w:id="1"/>
      <w:bookmarkEnd w:id="2"/>
      <w:bookmarkEnd w:id="3"/>
      <w:bookmarkEnd w:id="4"/>
      <w:bookmarkEnd w:id="5"/>
    </w:p>
    <w:p w14:paraId="2366B489" w14:textId="77777777" w:rsidR="00834049" w:rsidRDefault="00834049" w:rsidP="00834049">
      <w:pPr>
        <w:pStyle w:val="Observation"/>
        <w:numPr>
          <w:ilvl w:val="0"/>
          <w:numId w:val="0"/>
        </w:numPr>
        <w:ind w:left="360" w:hanging="360"/>
      </w:pPr>
    </w:p>
    <w:p w14:paraId="3628B520" w14:textId="77777777" w:rsidR="00834049" w:rsidRDefault="00834049" w:rsidP="00834049">
      <w:pPr>
        <w:pStyle w:val="Proposal"/>
      </w:pPr>
      <w:bookmarkStart w:id="6" w:name="_Toc141176619"/>
      <w:r>
        <w:lastRenderedPageBreak/>
        <w:t xml:space="preserve">After successful handover and receiving the UE CONTEXT RELEASE message, it is upon source </w:t>
      </w:r>
      <w:proofErr w:type="spellStart"/>
      <w:r>
        <w:t>gNB</w:t>
      </w:r>
      <w:proofErr w:type="spellEnd"/>
      <w:r>
        <w:t xml:space="preserve"> implementation to keep minimum UE context, e.g., UE </w:t>
      </w:r>
      <w:proofErr w:type="spellStart"/>
      <w:r>
        <w:t>XnAP</w:t>
      </w:r>
      <w:proofErr w:type="spellEnd"/>
      <w:r>
        <w:t xml:space="preserve"> ID, to further receive the future UE trajectory from the target </w:t>
      </w:r>
      <w:proofErr w:type="spellStart"/>
      <w:r>
        <w:t>gNB</w:t>
      </w:r>
      <w:proofErr w:type="spellEnd"/>
      <w:r>
        <w:t>.</w:t>
      </w:r>
      <w:bookmarkEnd w:id="6"/>
    </w:p>
    <w:p w14:paraId="52B95FCB" w14:textId="77777777" w:rsidR="00834049" w:rsidRDefault="00834049" w:rsidP="00834049">
      <w:pPr>
        <w:pStyle w:val="Observation"/>
        <w:numPr>
          <w:ilvl w:val="0"/>
          <w:numId w:val="0"/>
        </w:numPr>
        <w:ind w:left="360" w:hanging="360"/>
      </w:pPr>
    </w:p>
    <w:p w14:paraId="195A0B0B" w14:textId="77777777" w:rsidR="00834049" w:rsidRPr="006B1AFD" w:rsidRDefault="00834049" w:rsidP="00834049">
      <w:pPr>
        <w:rPr>
          <w:b/>
          <w:bCs/>
        </w:rPr>
      </w:pPr>
      <w:bookmarkStart w:id="7" w:name="_Toc130910821"/>
      <w:r w:rsidRPr="006B1AFD">
        <w:rPr>
          <w:b/>
          <w:bCs/>
        </w:rPr>
        <w:t>Issue#</w:t>
      </w:r>
      <w:r>
        <w:rPr>
          <w:b/>
          <w:bCs/>
        </w:rPr>
        <w:t>2</w:t>
      </w:r>
      <w:r w:rsidRPr="006B1AFD">
        <w:rPr>
          <w:b/>
          <w:bCs/>
        </w:rPr>
        <w:t xml:space="preserve">: UE enters RRC Inactive/Idle state in the target </w:t>
      </w:r>
      <w:proofErr w:type="spellStart"/>
      <w:proofErr w:type="gramStart"/>
      <w:r w:rsidRPr="006B1AFD">
        <w:rPr>
          <w:b/>
          <w:bCs/>
        </w:rPr>
        <w:t>gNB</w:t>
      </w:r>
      <w:bookmarkEnd w:id="7"/>
      <w:proofErr w:type="spellEnd"/>
      <w:proofErr w:type="gramEnd"/>
    </w:p>
    <w:p w14:paraId="2E6651E1" w14:textId="77777777" w:rsidR="00834049" w:rsidRDefault="00834049" w:rsidP="00834049">
      <w:r>
        <w:t xml:space="preserve">Another issue raised by some companies is that what if UE enters RRC Inactive/Idle after being handed over to the target </w:t>
      </w:r>
      <w:proofErr w:type="spellStart"/>
      <w:r>
        <w:t>gNB</w:t>
      </w:r>
      <w:proofErr w:type="spellEnd"/>
      <w:r>
        <w:t xml:space="preserve">. </w:t>
      </w:r>
    </w:p>
    <w:p w14:paraId="265FF703" w14:textId="77777777" w:rsidR="00834049" w:rsidRDefault="00834049" w:rsidP="00834049">
      <w:r>
        <w:t xml:space="preserve">In that case, of course target </w:t>
      </w:r>
      <w:proofErr w:type="spellStart"/>
      <w:r>
        <w:t>gNB</w:t>
      </w:r>
      <w:proofErr w:type="spellEnd"/>
      <w:r>
        <w:t xml:space="preserve"> can no longer provide the UE trajectory measurement. One simple implementation would be the target </w:t>
      </w:r>
      <w:proofErr w:type="spellStart"/>
      <w:r>
        <w:t>gNB</w:t>
      </w:r>
      <w:proofErr w:type="spellEnd"/>
      <w:r>
        <w:t xml:space="preserve"> indicate to the source </w:t>
      </w:r>
      <w:proofErr w:type="spellStart"/>
      <w:r>
        <w:t>gNB</w:t>
      </w:r>
      <w:proofErr w:type="spellEnd"/>
      <w:r>
        <w:t xml:space="preserve"> that the requested data for certain UE can no longer be provided. </w:t>
      </w:r>
    </w:p>
    <w:p w14:paraId="4A93F280" w14:textId="77777777" w:rsidR="00834049" w:rsidRDefault="00834049" w:rsidP="00834049">
      <w:r>
        <w:t xml:space="preserve">Also, we believe the same issue also exist for the UE performance feedback collection, wherein the target </w:t>
      </w:r>
      <w:proofErr w:type="spellStart"/>
      <w:r>
        <w:t>gNB</w:t>
      </w:r>
      <w:proofErr w:type="spellEnd"/>
      <w:r>
        <w:t xml:space="preserve"> can no longer measure the UE performance if the UE enters RRC Inactive/Idle states.  </w:t>
      </w:r>
    </w:p>
    <w:p w14:paraId="28CAEC1F" w14:textId="77777777" w:rsidR="00834049" w:rsidRDefault="00834049" w:rsidP="00834049">
      <w:pPr>
        <w:pStyle w:val="Observation"/>
      </w:pPr>
      <w:bookmarkStart w:id="8" w:name="_Toc130910822"/>
      <w:bookmarkStart w:id="9" w:name="_Toc130912572"/>
      <w:bookmarkStart w:id="10" w:name="_Toc131753319"/>
      <w:bookmarkStart w:id="11" w:name="_Toc134450663"/>
      <w:bookmarkStart w:id="12" w:name="_Toc134778659"/>
      <w:bookmarkStart w:id="13" w:name="_Toc141176618"/>
      <w:r>
        <w:t xml:space="preserve">Similar as for UE performance feedback collection, the target </w:t>
      </w:r>
      <w:proofErr w:type="spellStart"/>
      <w:r>
        <w:t>gNB</w:t>
      </w:r>
      <w:proofErr w:type="spellEnd"/>
      <w:r>
        <w:t xml:space="preserve"> can no longer provide the requested future UE trajectory to source </w:t>
      </w:r>
      <w:proofErr w:type="spellStart"/>
      <w:r>
        <w:t>gNB</w:t>
      </w:r>
      <w:proofErr w:type="spellEnd"/>
      <w:r>
        <w:t xml:space="preserve"> if UE enters RRC Inactive/Idle state.</w:t>
      </w:r>
      <w:bookmarkEnd w:id="8"/>
      <w:bookmarkEnd w:id="9"/>
      <w:bookmarkEnd w:id="10"/>
      <w:bookmarkEnd w:id="11"/>
      <w:bookmarkEnd w:id="12"/>
      <w:bookmarkEnd w:id="13"/>
    </w:p>
    <w:p w14:paraId="3002FFAE" w14:textId="77777777" w:rsidR="00834049" w:rsidRDefault="00834049" w:rsidP="00834049">
      <w:pPr>
        <w:pStyle w:val="Observation"/>
        <w:numPr>
          <w:ilvl w:val="0"/>
          <w:numId w:val="0"/>
        </w:numPr>
        <w:ind w:left="360" w:hanging="360"/>
      </w:pPr>
    </w:p>
    <w:p w14:paraId="6019ABBC" w14:textId="4D3D6D2B" w:rsidR="004030D7" w:rsidRDefault="004030D7" w:rsidP="004030D7">
      <w:pPr>
        <w:pStyle w:val="Heading2"/>
      </w:pPr>
      <w:r>
        <w:t>2.</w:t>
      </w:r>
      <w:r w:rsidR="00FE0BD0">
        <w:t>2</w:t>
      </w:r>
      <w:r>
        <w:tab/>
        <w:t>Procedure and signalling</w:t>
      </w:r>
    </w:p>
    <w:p w14:paraId="53DE43A1" w14:textId="258C7C8C" w:rsidR="004030D7" w:rsidRDefault="008E371A" w:rsidP="004030D7">
      <w:r>
        <w:t>In our understanding,</w:t>
      </w:r>
      <w:r w:rsidR="004030D7">
        <w:t xml:space="preserve"> </w:t>
      </w:r>
      <w:r w:rsidR="00000490">
        <w:t xml:space="preserve">the </w:t>
      </w:r>
      <w:r w:rsidR="004030D7">
        <w:t>same procedures for UE performance feedback collection can be reused with modification</w:t>
      </w:r>
      <w:r w:rsidR="00000490">
        <w:t xml:space="preserve"> for source </w:t>
      </w:r>
      <w:proofErr w:type="spellStart"/>
      <w:r w:rsidR="00000490">
        <w:t>gNB</w:t>
      </w:r>
      <w:proofErr w:type="spellEnd"/>
      <w:r w:rsidR="00000490">
        <w:t xml:space="preserve"> to collect measured UE trajectory from target </w:t>
      </w:r>
      <w:proofErr w:type="spellStart"/>
      <w:r w:rsidR="00000490">
        <w:t>gNB</w:t>
      </w:r>
      <w:proofErr w:type="spellEnd"/>
      <w:r w:rsidR="00000490">
        <w:t xml:space="preserve"> as well</w:t>
      </w:r>
      <w:r w:rsidR="004030D7">
        <w:t xml:space="preserve"> considering both follow similar principles with respect to:</w:t>
      </w:r>
    </w:p>
    <w:p w14:paraId="10D56CC1" w14:textId="77777777" w:rsidR="004030D7" w:rsidRDefault="004030D7" w:rsidP="004030D7">
      <w:pPr>
        <w:pStyle w:val="ListParagraph"/>
        <w:numPr>
          <w:ilvl w:val="0"/>
          <w:numId w:val="26"/>
        </w:numPr>
      </w:pPr>
      <w:r>
        <w:t xml:space="preserve">The target </w:t>
      </w:r>
      <w:proofErr w:type="spellStart"/>
      <w:r>
        <w:t>gNB</w:t>
      </w:r>
      <w:proofErr w:type="spellEnd"/>
      <w:r>
        <w:t xml:space="preserve"> can only start measuring after the handover is </w:t>
      </w:r>
      <w:proofErr w:type="gramStart"/>
      <w:r>
        <w:t>successful</w:t>
      </w:r>
      <w:proofErr w:type="gramEnd"/>
    </w:p>
    <w:p w14:paraId="66B9E5DA" w14:textId="77777777" w:rsidR="004030D7" w:rsidRDefault="004030D7" w:rsidP="004030D7">
      <w:pPr>
        <w:pStyle w:val="ListParagraph"/>
        <w:numPr>
          <w:ilvl w:val="0"/>
          <w:numId w:val="26"/>
        </w:numPr>
      </w:pPr>
      <w:r>
        <w:t xml:space="preserve">The data collection request is better to be decoupled from the handover request to not impact the handover </w:t>
      </w:r>
      <w:proofErr w:type="gramStart"/>
      <w:r>
        <w:t>procedure</w:t>
      </w:r>
      <w:proofErr w:type="gramEnd"/>
    </w:p>
    <w:p w14:paraId="04B3CFD0" w14:textId="77777777" w:rsidR="004030D7" w:rsidRDefault="004030D7" w:rsidP="004030D7">
      <w:pPr>
        <w:pStyle w:val="ListParagraph"/>
        <w:numPr>
          <w:ilvl w:val="0"/>
          <w:numId w:val="26"/>
        </w:numPr>
      </w:pPr>
      <w:r>
        <w:t xml:space="preserve">The source </w:t>
      </w:r>
      <w:proofErr w:type="spellStart"/>
      <w:r>
        <w:t>gNB</w:t>
      </w:r>
      <w:proofErr w:type="spellEnd"/>
      <w:r>
        <w:t xml:space="preserve"> needs to keep (minimum) UE context to receive the UE performance feedback or UE trajectory from the target </w:t>
      </w:r>
      <w:proofErr w:type="spellStart"/>
      <w:proofErr w:type="gramStart"/>
      <w:r>
        <w:t>gNB</w:t>
      </w:r>
      <w:proofErr w:type="spellEnd"/>
      <w:proofErr w:type="gramEnd"/>
    </w:p>
    <w:p w14:paraId="01381C75" w14:textId="77777777" w:rsidR="004030D7" w:rsidRDefault="004030D7" w:rsidP="004030D7">
      <w:pPr>
        <w:pStyle w:val="ListParagraph"/>
        <w:numPr>
          <w:ilvl w:val="0"/>
          <w:numId w:val="26"/>
        </w:numPr>
      </w:pPr>
      <w:r>
        <w:t xml:space="preserve">The target </w:t>
      </w:r>
      <w:proofErr w:type="spellStart"/>
      <w:r>
        <w:t>gNB</w:t>
      </w:r>
      <w:proofErr w:type="spellEnd"/>
      <w:r>
        <w:t xml:space="preserve"> cannot measure if UE enters RRC Inactive/Idle </w:t>
      </w:r>
      <w:proofErr w:type="gramStart"/>
      <w:r>
        <w:t>state</w:t>
      </w:r>
      <w:proofErr w:type="gramEnd"/>
    </w:p>
    <w:p w14:paraId="60A86954" w14:textId="1DC5706D" w:rsidR="004030D7" w:rsidRDefault="004030D7" w:rsidP="004030D7">
      <w:r>
        <w:t xml:space="preserve">A high-level exemplary procedure is given in Figure </w:t>
      </w:r>
      <w:r w:rsidR="00A10B10">
        <w:t>1</w:t>
      </w:r>
      <w:r>
        <w:t xml:space="preserve">. Similar as the UE performance feedback collection, before the handover takes place, the source </w:t>
      </w:r>
      <w:proofErr w:type="spellStart"/>
      <w:r>
        <w:t>gNB</w:t>
      </w:r>
      <w:proofErr w:type="spellEnd"/>
      <w:r>
        <w:t xml:space="preserve"> requests the target </w:t>
      </w:r>
      <w:proofErr w:type="spellStart"/>
      <w:r>
        <w:t>gNB</w:t>
      </w:r>
      <w:proofErr w:type="spellEnd"/>
      <w:r>
        <w:t xml:space="preserve"> to measure and provide future UE trajectory back to the source </w:t>
      </w:r>
      <w:proofErr w:type="spellStart"/>
      <w:r>
        <w:t>gNB</w:t>
      </w:r>
      <w:proofErr w:type="spellEnd"/>
      <w:r>
        <w:t xml:space="preserve"> if indicated by the handover request. Then, in the HANDOVR REQUEST message, the source </w:t>
      </w:r>
      <w:proofErr w:type="spellStart"/>
      <w:r>
        <w:t>gNB</w:t>
      </w:r>
      <w:proofErr w:type="spellEnd"/>
      <w:r>
        <w:t xml:space="preserve"> indicates that the target </w:t>
      </w:r>
      <w:proofErr w:type="spellStart"/>
      <w:r>
        <w:t>gNB</w:t>
      </w:r>
      <w:proofErr w:type="spellEnd"/>
      <w:r>
        <w:t xml:space="preserve"> should provide the future UE trajectory measurement for this particular UE. After handover completion, the target </w:t>
      </w:r>
      <w:proofErr w:type="spellStart"/>
      <w:r>
        <w:t>gNB</w:t>
      </w:r>
      <w:proofErr w:type="spellEnd"/>
      <w:r>
        <w:t xml:space="preserve"> measures and provides the UE trajectory as requested conveyed in the AI/ML INFORMATION UPDATE (FFS naming). Each AI/ML INFORAMTION UPDATE (FFS naming) contains the visited cells and dwelling time of concerned UE(s) since the last update message or since the handover completion. </w:t>
      </w:r>
    </w:p>
    <w:p w14:paraId="37DD9788" w14:textId="77777777" w:rsidR="004030D7" w:rsidRDefault="004030D7" w:rsidP="004030D7"/>
    <w:p w14:paraId="4B0AFD72" w14:textId="77777777" w:rsidR="004030D7" w:rsidRDefault="004030D7" w:rsidP="004030D7">
      <w:pPr>
        <w:jc w:val="center"/>
      </w:pPr>
      <w:r>
        <w:rPr>
          <w:noProof/>
        </w:rPr>
        <w:lastRenderedPageBreak/>
        <w:drawing>
          <wp:inline distT="0" distB="0" distL="0" distR="0" wp14:anchorId="17C419BD" wp14:editId="591C233A">
            <wp:extent cx="3673954" cy="362585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79778" cy="3631598"/>
                    </a:xfrm>
                    <a:prstGeom prst="rect">
                      <a:avLst/>
                    </a:prstGeom>
                  </pic:spPr>
                </pic:pic>
              </a:graphicData>
            </a:graphic>
          </wp:inline>
        </w:drawing>
      </w:r>
    </w:p>
    <w:p w14:paraId="7FA9CB5D" w14:textId="77777777" w:rsidR="004030D7" w:rsidRDefault="004030D7" w:rsidP="004030D7">
      <w:pPr>
        <w:jc w:val="center"/>
      </w:pPr>
      <w:r>
        <w:t>Figure 2: High level procedure for the future UE trajectory collection</w:t>
      </w:r>
    </w:p>
    <w:p w14:paraId="2FEB9D88" w14:textId="77777777" w:rsidR="004030D7" w:rsidRDefault="004030D7" w:rsidP="004030D7"/>
    <w:p w14:paraId="7D072FDD" w14:textId="17A99449" w:rsidR="004030D7" w:rsidRDefault="004030D7" w:rsidP="004030D7">
      <w:pPr>
        <w:pStyle w:val="Proposal"/>
      </w:pPr>
      <w:bookmarkStart w:id="14" w:name="_Toc141176620"/>
      <w:r>
        <w:t xml:space="preserve">RAN3 extends the agreed procedure for UE performance feedback collection to also support the future UE trajectory collection by the source </w:t>
      </w:r>
      <w:proofErr w:type="spellStart"/>
      <w:r>
        <w:t>gNB</w:t>
      </w:r>
      <w:bookmarkEnd w:id="14"/>
      <w:proofErr w:type="spellEnd"/>
      <w:r w:rsidR="00DE5800">
        <w:t>, and agree the proposed TP.</w:t>
      </w:r>
    </w:p>
    <w:p w14:paraId="078D79DF" w14:textId="77777777" w:rsidR="003060A1" w:rsidRPr="003060A1" w:rsidRDefault="003060A1" w:rsidP="003060A1">
      <w:pPr>
        <w:rPr>
          <w:lang w:eastAsia="zh-CN"/>
        </w:rPr>
      </w:pPr>
    </w:p>
    <w:p w14:paraId="035BD705" w14:textId="77777777" w:rsidR="00AC5F55" w:rsidRDefault="00AC5F55" w:rsidP="00AC5F55">
      <w:pPr>
        <w:pStyle w:val="Observation"/>
        <w:numPr>
          <w:ilvl w:val="0"/>
          <w:numId w:val="0"/>
        </w:numPr>
        <w:ind w:left="360" w:hanging="360"/>
      </w:pP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1500E178" w14:textId="77777777" w:rsidR="00691598"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691598" w:rsidRPr="000D2677">
        <w:rPr>
          <w:noProof/>
          <w14:scene3d>
            <w14:camera w14:prst="orthographicFront"/>
            <w14:lightRig w14:rig="threePt" w14:dir="t">
              <w14:rot w14:lat="0" w14:lon="0" w14:rev="0"/>
            </w14:lightRig>
          </w14:scene3d>
        </w:rPr>
        <w:t>Observation 1</w:t>
      </w:r>
      <w:r w:rsidR="00691598">
        <w:rPr>
          <w:rFonts w:asciiTheme="minorHAnsi" w:eastAsiaTheme="minorEastAsia" w:hAnsiTheme="minorHAnsi" w:cstheme="minorBidi"/>
          <w:b w:val="0"/>
          <w:noProof/>
          <w:sz w:val="22"/>
          <w:szCs w:val="22"/>
          <w:lang w:val="en-US" w:eastAsia="zh-CN"/>
        </w:rPr>
        <w:tab/>
      </w:r>
      <w:r w:rsidR="00691598">
        <w:rPr>
          <w:noProof/>
        </w:rPr>
        <w:t>After successful handover, source gNB only needs to maintain some identification information of the concerned UE, instead of full UE context, in order to understand the future UE trajectory provided by the target gNB.</w:t>
      </w:r>
    </w:p>
    <w:p w14:paraId="5DD66998" w14:textId="77777777" w:rsidR="00691598" w:rsidRDefault="00691598">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0D2677">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Similar as for UE performance feedback collection, the target gNB can no longer provide the requested future UE trajectory to source gNB if UE enters RRC Inactive/Idle state.</w:t>
      </w:r>
    </w:p>
    <w:p w14:paraId="1FDBFF53" w14:textId="059DE47C"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499587F2" w14:textId="4F2F9CE5" w:rsidR="00691598"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41176619" w:history="1">
        <w:r w:rsidR="00691598" w:rsidRPr="00B51F85">
          <w:rPr>
            <w:rStyle w:val="Hyperlink"/>
            <w:noProof/>
            <w14:scene3d>
              <w14:camera w14:prst="orthographicFront"/>
              <w14:lightRig w14:rig="threePt" w14:dir="t">
                <w14:rot w14:lat="0" w14:lon="0" w14:rev="0"/>
              </w14:lightRig>
            </w14:scene3d>
          </w:rPr>
          <w:t>Proposal 1</w:t>
        </w:r>
        <w:r w:rsidR="00691598">
          <w:rPr>
            <w:rFonts w:asciiTheme="minorHAnsi" w:eastAsiaTheme="minorEastAsia" w:hAnsiTheme="minorHAnsi" w:cstheme="minorBidi"/>
            <w:b w:val="0"/>
            <w:noProof/>
            <w:sz w:val="22"/>
            <w:szCs w:val="22"/>
            <w:lang w:val="en-US" w:eastAsia="zh-CN"/>
          </w:rPr>
          <w:tab/>
        </w:r>
        <w:r w:rsidR="00691598" w:rsidRPr="00B51F85">
          <w:rPr>
            <w:rStyle w:val="Hyperlink"/>
            <w:noProof/>
          </w:rPr>
          <w:t>After successful handover and receiving the UE CONTEXT RELEASE message, it is upon source gNB implementation to keep minimum UE context, e.g., UE XnAP ID, to further receive the future UE trajectory from the target gNB.</w:t>
        </w:r>
      </w:hyperlink>
    </w:p>
    <w:p w14:paraId="088D3891" w14:textId="31B5C45D" w:rsidR="00691598" w:rsidRDefault="00C52F48">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1176620" w:history="1">
        <w:r w:rsidR="00691598" w:rsidRPr="00B51F85">
          <w:rPr>
            <w:rStyle w:val="Hyperlink"/>
            <w:noProof/>
            <w14:scene3d>
              <w14:camera w14:prst="orthographicFront"/>
              <w14:lightRig w14:rig="threePt" w14:dir="t">
                <w14:rot w14:lat="0" w14:lon="0" w14:rev="0"/>
              </w14:lightRig>
            </w14:scene3d>
          </w:rPr>
          <w:t>Proposal 2</w:t>
        </w:r>
        <w:r w:rsidR="00691598">
          <w:rPr>
            <w:rFonts w:asciiTheme="minorHAnsi" w:eastAsiaTheme="minorEastAsia" w:hAnsiTheme="minorHAnsi" w:cstheme="minorBidi"/>
            <w:b w:val="0"/>
            <w:noProof/>
            <w:sz w:val="22"/>
            <w:szCs w:val="22"/>
            <w:lang w:val="en-US" w:eastAsia="zh-CN"/>
          </w:rPr>
          <w:tab/>
        </w:r>
        <w:r w:rsidR="00691598" w:rsidRPr="00B51F85">
          <w:rPr>
            <w:rStyle w:val="Hyperlink"/>
            <w:noProof/>
          </w:rPr>
          <w:t>RAN3 extends the agreed procedure for UE performance feedback collection to also support the future UE trajectory collection by the source gNB.</w:t>
        </w:r>
      </w:hyperlink>
    </w:p>
    <w:p w14:paraId="52C68EDB" w14:textId="2CBFCA80"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1BDBAF2F" w14:textId="391B1E97" w:rsidR="00C97D4D" w:rsidRDefault="005B551A" w:rsidP="0035495E">
      <w:pPr>
        <w:pStyle w:val="Heading1"/>
      </w:pPr>
      <w:r>
        <w:rPr>
          <w:rFonts w:eastAsiaTheme="minorEastAsia"/>
          <w:lang w:eastAsia="zh-CN"/>
        </w:rPr>
        <w:t>TP for TS 38.423 BLCR</w:t>
      </w:r>
    </w:p>
    <w:p w14:paraId="48AE82E9" w14:textId="1384FAE4" w:rsidR="008B5E9C" w:rsidRDefault="008B5E9C" w:rsidP="009F093E">
      <w:pPr>
        <w:rPr>
          <w:rFonts w:cs="Arial"/>
          <w:lang w:eastAsia="zh-CN"/>
        </w:rPr>
      </w:pPr>
    </w:p>
    <w:p w14:paraId="7F33B26F" w14:textId="77777777" w:rsidR="005B551A" w:rsidRDefault="005B551A" w:rsidP="009F093E">
      <w:pPr>
        <w:rPr>
          <w:rFonts w:cs="Arial"/>
          <w:lang w:eastAsia="zh-CN"/>
        </w:rPr>
      </w:pPr>
    </w:p>
    <w:p w14:paraId="04D520F1" w14:textId="77777777" w:rsidR="00A85DB9" w:rsidRDefault="00A85DB9" w:rsidP="00A85DB9">
      <w:pPr>
        <w:pStyle w:val="FirstChange"/>
      </w:pPr>
      <w:r>
        <w:t xml:space="preserve">&lt;&lt;&lt;&lt;&lt;&lt;&lt;&lt;&lt;&lt;&lt;&lt;&lt;&lt;&lt;&lt;&lt;&lt;&lt;&lt; </w:t>
      </w:r>
      <w:r>
        <w:rPr>
          <w:rFonts w:eastAsia="宋体" w:hint="eastAsia"/>
          <w:lang w:val="en-US" w:eastAsia="zh-CN"/>
        </w:rPr>
        <w:t xml:space="preserve">Start of the </w:t>
      </w:r>
      <w:r>
        <w:t>Change &gt;&gt;&gt;&gt;&gt;&gt;&gt;&gt;&gt;&gt;&gt;&gt;&gt;&gt;&gt;&gt;&gt;&gt;&gt;&gt;</w:t>
      </w:r>
    </w:p>
    <w:p w14:paraId="3AC19E8B" w14:textId="77777777" w:rsidR="005B551A" w:rsidRPr="00DF3A7D" w:rsidRDefault="005B551A" w:rsidP="005B551A">
      <w:pPr>
        <w:pStyle w:val="Heading3"/>
        <w:rPr>
          <w:ins w:id="15" w:author="Author" w:date="2023-06-20T12:24:00Z"/>
        </w:rPr>
      </w:pPr>
      <w:ins w:id="16" w:author="Author" w:date="2023-06-20T12:24:00Z">
        <w:r w:rsidRPr="00DF3A7D">
          <w:lastRenderedPageBreak/>
          <w:t>8.</w:t>
        </w:r>
        <w:proofErr w:type="gramStart"/>
        <w:r w:rsidRPr="00DF3A7D">
          <w:t>4.AA</w:t>
        </w:r>
        <w:proofErr w:type="gramEnd"/>
        <w:r>
          <w:tab/>
        </w:r>
        <w:r w:rsidRPr="00DF3A7D">
          <w:t xml:space="preserve">AI/ML Information Reporting Initiation </w:t>
        </w:r>
        <w:r w:rsidRPr="00DF3A7D">
          <w:rPr>
            <w:highlight w:val="yellow"/>
          </w:rPr>
          <w:t>(FFS on the name)</w:t>
        </w:r>
      </w:ins>
    </w:p>
    <w:p w14:paraId="30EC1EFA" w14:textId="77777777" w:rsidR="005B551A" w:rsidRDefault="005B551A" w:rsidP="005B551A">
      <w:pPr>
        <w:pStyle w:val="Heading4"/>
        <w:rPr>
          <w:ins w:id="17" w:author="Author" w:date="2023-06-20T12:24:00Z"/>
        </w:rPr>
      </w:pPr>
      <w:ins w:id="18" w:author="Author" w:date="2023-06-20T12:24:00Z">
        <w:r>
          <w:t>8.4.AA.1</w:t>
        </w:r>
        <w:r>
          <w:tab/>
          <w:t>General</w:t>
        </w:r>
      </w:ins>
    </w:p>
    <w:p w14:paraId="6D6D268C" w14:textId="77777777" w:rsidR="005B551A" w:rsidRDefault="005B551A" w:rsidP="005B551A">
      <w:pPr>
        <w:rPr>
          <w:ins w:id="19" w:author="Author" w:date="2023-06-20T12:24:00Z"/>
        </w:rPr>
      </w:pPr>
      <w:ins w:id="20" w:author="Author" w:date="2023-06-20T12:24:00Z">
        <w:r>
          <w:t>This procedure is used by an NG-RAN node to request the reporting of AI/ML related information to another NG-RAN node.</w:t>
        </w:r>
      </w:ins>
    </w:p>
    <w:p w14:paraId="0F6CBEE0" w14:textId="77777777" w:rsidR="005B551A" w:rsidRDefault="005B551A" w:rsidP="005B551A">
      <w:pPr>
        <w:rPr>
          <w:ins w:id="21" w:author="Author" w:date="2023-06-20T12:24:00Z"/>
        </w:rPr>
      </w:pPr>
      <w:ins w:id="22" w:author="Author" w:date="2023-06-20T12:24:00Z">
        <w:r>
          <w:t xml:space="preserve">The procedure uses </w:t>
        </w:r>
        <w:proofErr w:type="gramStart"/>
        <w:r>
          <w:rPr>
            <w:lang w:eastAsia="zh-CN"/>
          </w:rPr>
          <w:t>non UE</w:t>
        </w:r>
        <w:proofErr w:type="gramEnd"/>
        <w:r>
          <w:rPr>
            <w:lang w:eastAsia="zh-CN"/>
          </w:rPr>
          <w:t>-associated signalling</w:t>
        </w:r>
        <w:r>
          <w:t>.</w:t>
        </w:r>
      </w:ins>
    </w:p>
    <w:p w14:paraId="59E34E25" w14:textId="77777777" w:rsidR="005B551A" w:rsidRDefault="005B551A" w:rsidP="005B551A">
      <w:pPr>
        <w:pStyle w:val="EditorsNote"/>
        <w:rPr>
          <w:ins w:id="23" w:author="Author" w:date="2023-06-20T12:24:00Z"/>
        </w:rPr>
      </w:pPr>
      <w:ins w:id="24" w:author="Author" w:date="2023-06-20T12:24:00Z">
        <w:r w:rsidRPr="00BF3C50">
          <w:rPr>
            <w:highlight w:val="yellow"/>
          </w:rPr>
          <w:t>Editor’s Note: FFS other information that can be requested using this procedure.</w:t>
        </w:r>
      </w:ins>
    </w:p>
    <w:p w14:paraId="0039D92E" w14:textId="77777777" w:rsidR="005B551A" w:rsidRPr="009E64FE" w:rsidRDefault="005B551A" w:rsidP="005B551A">
      <w:pPr>
        <w:pStyle w:val="EditorsNote"/>
        <w:rPr>
          <w:ins w:id="25" w:author="Author" w:date="2023-06-20T12:24:00Z"/>
        </w:rPr>
      </w:pPr>
      <w:ins w:id="26" w:author="Author" w:date="2023-06-20T12:24:00Z">
        <w:r w:rsidRPr="009E64FE">
          <w:rPr>
            <w:highlight w:val="yellow"/>
          </w:rPr>
          <w:t>Editor’s Note: FFS content of AL/ML related information.</w:t>
        </w:r>
      </w:ins>
    </w:p>
    <w:p w14:paraId="464D773A" w14:textId="77777777" w:rsidR="005B551A" w:rsidRDefault="005B551A" w:rsidP="005B551A">
      <w:pPr>
        <w:pStyle w:val="Heading4"/>
        <w:rPr>
          <w:ins w:id="27" w:author="Author" w:date="2023-06-20T12:24:00Z"/>
        </w:rPr>
      </w:pPr>
      <w:ins w:id="28" w:author="Author" w:date="2023-06-20T12:24:00Z">
        <w:r>
          <w:t>8.4.AA.2</w:t>
        </w:r>
        <w:r>
          <w:tab/>
          <w:t>Successful Operation</w:t>
        </w:r>
      </w:ins>
    </w:p>
    <w:p w14:paraId="24E3CAC8" w14:textId="77777777" w:rsidR="005B551A" w:rsidRDefault="005B551A" w:rsidP="005B551A">
      <w:pPr>
        <w:pStyle w:val="TH"/>
        <w:rPr>
          <w:ins w:id="29" w:author="Author" w:date="2023-06-20T12:24:00Z"/>
        </w:rPr>
      </w:pPr>
      <w:ins w:id="30" w:author="Author" w:date="2023-06-20T12:24:00Z">
        <w:r w:rsidRPr="007104EC">
          <w:object w:dxaOrig="5673" w:dyaOrig="2355" w14:anchorId="36BB2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18pt" o:ole="">
              <v:imagedata r:id="rId12" o:title=""/>
            </v:shape>
            <o:OLEObject Type="Embed" ProgID="Word.Picture.8" ShapeID="_x0000_i1025" DrawAspect="Content" ObjectID="_1753255235" r:id="rId13"/>
          </w:object>
        </w:r>
      </w:ins>
    </w:p>
    <w:p w14:paraId="51E7334C" w14:textId="77777777" w:rsidR="005B551A" w:rsidRDefault="005B551A" w:rsidP="005B551A">
      <w:pPr>
        <w:pStyle w:val="TF"/>
        <w:rPr>
          <w:ins w:id="31" w:author="Author" w:date="2023-06-20T12:24:00Z"/>
        </w:rPr>
      </w:pPr>
      <w:ins w:id="32" w:author="Author" w:date="2023-06-20T12:24:00Z">
        <w:r>
          <w:t>Figure 8.4.AA.2-1: AI/ML Information Reporting Initiation, successful operation</w:t>
        </w:r>
      </w:ins>
    </w:p>
    <w:p w14:paraId="2DA7BFE1" w14:textId="77777777" w:rsidR="005B551A" w:rsidRPr="00C53737" w:rsidRDefault="005B551A" w:rsidP="005B551A">
      <w:pPr>
        <w:rPr>
          <w:ins w:id="33" w:author="Author" w:date="2023-06-20T12:24:00Z"/>
        </w:rPr>
      </w:pPr>
      <w:ins w:id="34" w:author="Author" w:date="2023-06-20T12:24:00Z">
        <w:r w:rsidRPr="00C53737">
          <w:t>NG-RAN node</w:t>
        </w:r>
        <w:r w:rsidRPr="00C53737">
          <w:rPr>
            <w:vertAlign w:val="subscript"/>
          </w:rPr>
          <w:t>1</w:t>
        </w:r>
        <w:r w:rsidRPr="00C53737">
          <w:t xml:space="preserve"> initiates the procedure by sending the </w:t>
        </w:r>
        <w:r w:rsidRPr="009A47D1">
          <w:t>AI/ML INFORMATION</w:t>
        </w:r>
        <w:r w:rsidRPr="00C53737">
          <w:t xml:space="preserve"> 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1778E957" w14:textId="77777777" w:rsidR="005B551A" w:rsidRPr="00C53737" w:rsidRDefault="005B551A" w:rsidP="005B551A">
      <w:pPr>
        <w:pStyle w:val="B1"/>
        <w:rPr>
          <w:ins w:id="35" w:author="Author" w:date="2023-06-20T12:24:00Z"/>
        </w:rPr>
      </w:pPr>
      <w:ins w:id="36" w:author="Author" w:date="2023-06-20T12:24:00Z">
        <w:r w:rsidRPr="00C53737">
          <w:t>-</w:t>
        </w:r>
        <w:r w:rsidRPr="00C53737">
          <w:tab/>
          <w:t>shall in</w:t>
        </w:r>
        <w:r>
          <w:t xml:space="preserve">itiate the requested AI/ML related information reporting </w:t>
        </w:r>
        <w:r w:rsidRPr="00C53737">
          <w:t xml:space="preserve">according to the parameters given in the request in case the </w:t>
        </w:r>
        <w:bookmarkStart w:id="37" w:name="OLE_LINK1"/>
        <w:bookmarkStart w:id="38" w:name="OLE_LINK2"/>
        <w:r w:rsidRPr="00C53737">
          <w:rPr>
            <w:i/>
          </w:rPr>
          <w:t>Registration Request</w:t>
        </w:r>
        <w:r w:rsidRPr="00C53737">
          <w:t xml:space="preserve"> </w:t>
        </w:r>
        <w:bookmarkEnd w:id="37"/>
        <w:bookmarkEnd w:id="38"/>
        <w:r w:rsidRPr="00C53737">
          <w:t xml:space="preserve">IE </w:t>
        </w:r>
        <w:r>
          <w:t xml:space="preserve">is </w:t>
        </w:r>
        <w:r w:rsidRPr="00C53737">
          <w:t xml:space="preserve">set to </w:t>
        </w:r>
        <w:r>
          <w:t>“</w:t>
        </w:r>
        <w:r w:rsidRPr="00C53737">
          <w:t>start</w:t>
        </w:r>
        <w:r>
          <w:t>”</w:t>
        </w:r>
        <w:r w:rsidRPr="00C53737">
          <w:t>; or</w:t>
        </w:r>
      </w:ins>
    </w:p>
    <w:p w14:paraId="149C76D7" w14:textId="77777777" w:rsidR="005B551A" w:rsidRPr="00C53737" w:rsidRDefault="005B551A" w:rsidP="005B551A">
      <w:pPr>
        <w:pStyle w:val="B1"/>
        <w:rPr>
          <w:ins w:id="39" w:author="Author" w:date="2023-06-20T12:24:00Z"/>
        </w:rPr>
      </w:pPr>
      <w:ins w:id="40" w:author="Author" w:date="2023-06-20T12:24:00Z">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ins>
    </w:p>
    <w:p w14:paraId="5187CD7A" w14:textId="77777777" w:rsidR="005B551A" w:rsidRDefault="005B551A" w:rsidP="005B551A">
      <w:pPr>
        <w:pStyle w:val="B1"/>
        <w:rPr>
          <w:ins w:id="41" w:author="Author" w:date="2023-06-20T12:24:00Z"/>
        </w:rPr>
      </w:pPr>
      <w:ins w:id="42" w:author="Author" w:date="2023-06-20T12:24:00Z">
        <w:r w:rsidRPr="00C53737">
          <w:t>-</w:t>
        </w:r>
        <w:r w:rsidRPr="00C53737">
          <w:tab/>
        </w:r>
        <w:r w:rsidRPr="00CE008D">
          <w:rPr>
            <w:highlight w:val="yellow"/>
          </w:rPr>
          <w:t>FFS</w:t>
        </w:r>
        <w:r>
          <w:t xml:space="preserve"> </w:t>
        </w:r>
      </w:ins>
    </w:p>
    <w:p w14:paraId="61E2A413" w14:textId="77777777" w:rsidR="005B551A" w:rsidRPr="00E14B4E" w:rsidRDefault="005B551A" w:rsidP="005B551A">
      <w:pPr>
        <w:rPr>
          <w:ins w:id="43" w:author="Author" w:date="2023-06-20T12:24:00Z"/>
        </w:rPr>
      </w:pPr>
      <w:ins w:id="44" w:author="Author" w:date="2023-06-20T12:24:00Z">
        <w:r w:rsidRPr="00407E71">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r w:rsidRPr="00185A8B">
          <w:t>AI/ML INFORMATION</w:t>
        </w:r>
        <w:r w:rsidRPr="00E14B4E">
          <w:t xml:space="preserve"> 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4EBD562D" w14:textId="77777777" w:rsidR="005B551A" w:rsidRDefault="005B551A" w:rsidP="005B551A">
      <w:pPr>
        <w:rPr>
          <w:ins w:id="45" w:author="Author" w:date="2023-06-20T12:24:00Z"/>
        </w:rPr>
      </w:pPr>
      <w:ins w:id="46" w:author="Author" w:date="2023-06-20T12:24:00Z">
        <w:r w:rsidRPr="00AA5DA2">
          <w:t xml:space="preserve">If </w:t>
        </w:r>
        <w:r>
          <w:t>NG-RAN node</w:t>
        </w:r>
        <w:r>
          <w:rPr>
            <w:vertAlign w:val="subscript"/>
          </w:rPr>
          <w:t xml:space="preserve">2 </w:t>
        </w:r>
        <w:r w:rsidRPr="00AA5DA2">
          <w:t xml:space="preserve">is capable to provide </w:t>
        </w:r>
        <w:r w:rsidRPr="00447A89">
          <w:t xml:space="preserve">all </w:t>
        </w:r>
        <w:r>
          <w:t xml:space="preserve">of the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rsidRPr="00185A8B">
          <w:t xml:space="preserve">AI/ML INFORMATION </w:t>
        </w:r>
        <w:r w:rsidRPr="00AA5DA2">
          <w:t>RESPONSE message.</w:t>
        </w:r>
      </w:ins>
    </w:p>
    <w:p w14:paraId="509FDE0E" w14:textId="77777777" w:rsidR="005B551A" w:rsidRPr="00346CF8" w:rsidRDefault="005B551A" w:rsidP="005B551A">
      <w:pPr>
        <w:rPr>
          <w:ins w:id="47" w:author="Author" w:date="2023-06-20T12:24:00Z"/>
        </w:rPr>
      </w:pPr>
      <w:ins w:id="48" w:author="Author" w:date="2023-06-20T12:24:00Z">
        <w:r>
          <w:t>If NG-RAN node</w:t>
        </w:r>
        <w:r>
          <w:rPr>
            <w:vertAlign w:val="subscript"/>
          </w:rPr>
          <w:t>2</w:t>
        </w:r>
        <w:r>
          <w:t xml:space="preserve"> is capable to provide some but not all of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AI/ML INFORMATION RESPONSE message.</w:t>
        </w:r>
      </w:ins>
    </w:p>
    <w:p w14:paraId="20169388" w14:textId="77777777" w:rsidR="005B551A" w:rsidRDefault="005B551A" w:rsidP="005B551A">
      <w:pPr>
        <w:rPr>
          <w:ins w:id="49" w:author="Author" w:date="2023-06-20T12:24:00Z"/>
        </w:rPr>
      </w:pPr>
      <w:ins w:id="50" w:author="Author" w:date="2023-06-20T12:24:00Z">
        <w:r w:rsidRPr="00C53737">
          <w:t xml:space="preserve">If the </w:t>
        </w:r>
        <w:r w:rsidRPr="00C53737">
          <w:rPr>
            <w:i/>
          </w:rPr>
          <w:t>Reporting Periodicity</w:t>
        </w:r>
        <w:r w:rsidRPr="00C53737">
          <w:t xml:space="preserve"> IE in the </w:t>
        </w:r>
        <w:r w:rsidRPr="00185A8B">
          <w:t xml:space="preserve">AI/ML INFORMATION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1D269715" w14:textId="77777777" w:rsidR="005B551A" w:rsidRDefault="005B551A" w:rsidP="005B551A">
      <w:pPr>
        <w:rPr>
          <w:ins w:id="51" w:author="Author" w:date="2023-06-20T12:24:00Z"/>
          <w:lang w:val="en-US" w:eastAsia="zh-CN"/>
        </w:rPr>
      </w:pPr>
      <w:ins w:id="52" w:author="Author" w:date="2023-06-20T12:24: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AI/ML INFORMATION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6C7ECFD3" w14:textId="77777777" w:rsidR="005B551A" w:rsidRDefault="005B551A" w:rsidP="005B551A">
      <w:pPr>
        <w:rPr>
          <w:ins w:id="53" w:author="Author" w:date="2023-06-20T12:24:00Z"/>
          <w:b/>
        </w:rPr>
      </w:pPr>
      <w:ins w:id="54" w:author="Author" w:date="2023-06-20T12:24:00Z">
        <w:r w:rsidRPr="00804A9B">
          <w:rPr>
            <w:b/>
          </w:rPr>
          <w:t>Interaction with other procedures</w:t>
        </w:r>
      </w:ins>
    </w:p>
    <w:p w14:paraId="57F7D1A1" w14:textId="77777777" w:rsidR="005B551A" w:rsidRPr="00AA5DA2" w:rsidRDefault="005B551A" w:rsidP="005B551A">
      <w:pPr>
        <w:rPr>
          <w:ins w:id="55" w:author="Author" w:date="2023-06-20T12:24:00Z"/>
        </w:rPr>
      </w:pPr>
      <w:ins w:id="56" w:author="Author" w:date="2023-06-20T12:24:00Z">
        <w:r w:rsidRPr="00A00C4A">
          <w:lastRenderedPageBreak/>
          <w:t xml:space="preserve">When starting a measurement, </w:t>
        </w:r>
        <w:r>
          <w:t>t</w:t>
        </w:r>
        <w:r w:rsidRPr="00AA5DA2">
          <w:t xml:space="preserve">he </w:t>
        </w:r>
        <w:r w:rsidRPr="00AA5DA2">
          <w:rPr>
            <w:i/>
          </w:rPr>
          <w:t>Report Characteristics</w:t>
        </w:r>
        <w:r w:rsidRPr="00AA5DA2">
          <w:t xml:space="preserve"> IE </w:t>
        </w:r>
        <w:r>
          <w:t xml:space="preserve">in the AI/ML INFORMATION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r>
          <w:t>AI/ML INFORMATION UPDATE</w:t>
        </w:r>
        <w:r w:rsidRPr="00AA5DA2">
          <w:t xml:space="preserve"> message:</w:t>
        </w:r>
      </w:ins>
    </w:p>
    <w:p w14:paraId="5931F09E" w14:textId="77777777" w:rsidR="005B551A" w:rsidRPr="008B6AE2" w:rsidRDefault="005B551A" w:rsidP="005B551A">
      <w:pPr>
        <w:pStyle w:val="B1"/>
        <w:rPr>
          <w:ins w:id="57" w:author="Author" w:date="2023-06-20T12:24:00Z"/>
          <w:iCs/>
        </w:rPr>
      </w:pPr>
      <w:ins w:id="58" w:author="Author" w:date="2023-06-20T12:24:00Z">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AI/ML INFORMATION REQUEST message is set to “1”.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6BE8C326" w14:textId="77777777" w:rsidR="005B551A" w:rsidRPr="00C53737" w:rsidRDefault="005B551A" w:rsidP="005B551A">
      <w:pPr>
        <w:pStyle w:val="B1"/>
        <w:rPr>
          <w:ins w:id="59" w:author="Author" w:date="2023-06-20T12:24:00Z"/>
        </w:rPr>
      </w:pPr>
      <w:ins w:id="60" w:author="Author" w:date="2023-06-20T12:24:00Z">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Number of Active UEs</w:t>
        </w:r>
        <w:r>
          <w:t>”</w:t>
        </w:r>
        <w:r w:rsidRPr="00C53737">
          <w:t xml:space="preserve"> of the </w:t>
        </w:r>
        <w:r w:rsidRPr="00267B69">
          <w:rPr>
            <w:i/>
            <w:iCs/>
          </w:rPr>
          <w:t>Report Characteristics</w:t>
        </w:r>
        <w:r w:rsidRPr="00C53737">
          <w:t xml:space="preserve"> IE included in the </w:t>
        </w:r>
        <w:r>
          <w:t>AI/ML INFORMATION REQUEST</w:t>
        </w:r>
        <w:r w:rsidRPr="00C53737">
          <w:t xml:space="preserve"> message is set to </w:t>
        </w:r>
        <w:r>
          <w:t>“</w:t>
        </w:r>
        <w:r w:rsidRPr="00C53737">
          <w:t>1</w:t>
        </w:r>
        <w:proofErr w:type="gramStart"/>
        <w:r>
          <w:t>”</w:t>
        </w:r>
        <w:r w:rsidRPr="00C53737">
          <w:t>;</w:t>
        </w:r>
        <w:proofErr w:type="gramEnd"/>
      </w:ins>
    </w:p>
    <w:p w14:paraId="5B937C45" w14:textId="77777777" w:rsidR="005B551A" w:rsidRPr="00C53737" w:rsidRDefault="005B551A" w:rsidP="005B551A">
      <w:pPr>
        <w:pStyle w:val="B1"/>
        <w:rPr>
          <w:ins w:id="61" w:author="Author" w:date="2023-06-20T12:24:00Z"/>
        </w:rPr>
      </w:pPr>
      <w:ins w:id="62" w:author="Author" w:date="2023-06-20T12:24: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44133975" w14:textId="77777777" w:rsidR="005B551A" w:rsidRDefault="005B551A" w:rsidP="005B551A">
      <w:pPr>
        <w:pStyle w:val="B1"/>
        <w:rPr>
          <w:ins w:id="63" w:author="Author" w:date="2023-06-20T12:24:00Z"/>
        </w:rPr>
      </w:pPr>
      <w:ins w:id="64" w:author="Author" w:date="2023-06-20T12:2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proofErr w:type="gramStart"/>
        <w:r>
          <w:rPr>
            <w:lang w:eastAsia="zh-CN"/>
          </w:rPr>
          <w:t xml:space="preserve">fourth </w:t>
        </w:r>
        <w:r w:rsidRPr="00C53737">
          <w:t xml:space="preserve"> bit</w:t>
        </w:r>
        <w:proofErr w:type="gramEnd"/>
        <w:r w:rsidRPr="00C53737">
          <w:t xml:space="preserve">,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309027E7" w14:textId="77777777" w:rsidR="005B551A" w:rsidRDefault="005B551A" w:rsidP="005B551A">
      <w:pPr>
        <w:pStyle w:val="B1"/>
        <w:rPr>
          <w:ins w:id="65" w:author="Author" w:date="2023-06-20T12:24:00Z"/>
        </w:rPr>
      </w:pPr>
      <w:ins w:id="66" w:author="Author" w:date="2023-06-20T12:2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2557A010" w14:textId="77777777" w:rsidR="005B551A" w:rsidRDefault="005B551A" w:rsidP="005B551A">
      <w:pPr>
        <w:pStyle w:val="B1"/>
        <w:rPr>
          <w:ins w:id="67" w:author="Author" w:date="2023-06-20T12:24:00Z"/>
        </w:rPr>
      </w:pPr>
      <w:ins w:id="68" w:author="Author" w:date="2023-06-20T12:24:00Z">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2DA442CE" w14:textId="77777777" w:rsidR="005B551A" w:rsidRDefault="005B551A" w:rsidP="005B551A">
      <w:pPr>
        <w:pStyle w:val="B1"/>
      </w:pPr>
      <w:ins w:id="69" w:author="Author" w:date="2023-06-20T12:24:00Z">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2E96783D" w14:textId="5A45A0C7" w:rsidR="005530F6" w:rsidRPr="00C53737" w:rsidRDefault="005530F6" w:rsidP="005530F6">
      <w:pPr>
        <w:pStyle w:val="B1"/>
        <w:rPr>
          <w:ins w:id="70" w:author="Lenovo" w:date="2023-03-28T16:47:00Z"/>
        </w:rPr>
      </w:pPr>
      <w:ins w:id="71" w:author="Lenovo" w:date="2023-03-28T16:47:00Z">
        <w:r w:rsidRPr="00C53737">
          <w:t xml:space="preserve">- </w:t>
        </w:r>
        <w:r w:rsidRPr="00C53737">
          <w:tab/>
          <w:t xml:space="preserve">the </w:t>
        </w:r>
      </w:ins>
      <w:ins w:id="72" w:author="Lenovo" w:date="2023-03-28T16:49:00Z">
        <w:r>
          <w:rPr>
            <w:i/>
            <w:iCs/>
          </w:rPr>
          <w:t xml:space="preserve">UE Trajectory </w:t>
        </w:r>
      </w:ins>
      <w:ins w:id="73" w:author="Lenovo" w:date="2023-03-28T16:47:00Z">
        <w:r w:rsidRPr="00C53737">
          <w:t xml:space="preserve">IE, if the </w:t>
        </w:r>
      </w:ins>
      <w:ins w:id="74" w:author="Lenovo" w:date="2023-07-25T11:30:00Z">
        <w:r w:rsidR="00D806F6">
          <w:t>ninth</w:t>
        </w:r>
      </w:ins>
      <w:ins w:id="75" w:author="Lenovo" w:date="2023-03-28T16:47:00Z">
        <w:r w:rsidRPr="00C53737">
          <w:t xml:space="preserve"> bit, "</w:t>
        </w:r>
      </w:ins>
      <w:ins w:id="76" w:author="Lenovo" w:date="2023-03-28T16:49:00Z">
        <w:r>
          <w:t>UE trajectory</w:t>
        </w:r>
      </w:ins>
      <w:ins w:id="77" w:author="Lenovo" w:date="2023-03-28T16:47:00Z">
        <w:r w:rsidRPr="00C53737">
          <w:t xml:space="preserve">" of the </w:t>
        </w:r>
        <w:r w:rsidRPr="00267B69">
          <w:rPr>
            <w:i/>
            <w:iCs/>
          </w:rPr>
          <w:t>Report Characteristics</w:t>
        </w:r>
        <w:r w:rsidRPr="00C53737">
          <w:t xml:space="preserve"> IE included in the </w:t>
        </w:r>
      </w:ins>
      <w:ins w:id="78" w:author="Lenovo" w:date="2023-03-28T16:49:00Z">
        <w:r>
          <w:t xml:space="preserve">AI/ML INFORMATION REQUEST (FFS naming) </w:t>
        </w:r>
      </w:ins>
      <w:ins w:id="79" w:author="Lenovo" w:date="2023-03-28T16:47:00Z">
        <w:r w:rsidRPr="00C53737">
          <w:t xml:space="preserve">message is set to </w:t>
        </w:r>
        <w:r>
          <w:t>"</w:t>
        </w:r>
        <w:r w:rsidRPr="00C53737">
          <w:t>1</w:t>
        </w:r>
        <w:proofErr w:type="gramStart"/>
        <w:r>
          <w:t>"</w:t>
        </w:r>
        <w:r w:rsidRPr="00C53737">
          <w:t>;</w:t>
        </w:r>
        <w:proofErr w:type="gramEnd"/>
      </w:ins>
    </w:p>
    <w:p w14:paraId="3AD23DB7" w14:textId="77777777" w:rsidR="005530F6" w:rsidRDefault="005530F6" w:rsidP="005B551A">
      <w:pPr>
        <w:pStyle w:val="B1"/>
        <w:rPr>
          <w:ins w:id="80" w:author="Author" w:date="2023-06-20T12:24:00Z"/>
        </w:rPr>
      </w:pPr>
    </w:p>
    <w:p w14:paraId="11A3AD22" w14:textId="77777777" w:rsidR="005B551A" w:rsidRDefault="005B551A" w:rsidP="005B551A">
      <w:pPr>
        <w:pStyle w:val="Heading4"/>
        <w:rPr>
          <w:ins w:id="81" w:author="Author" w:date="2023-06-20T12:24:00Z"/>
        </w:rPr>
      </w:pPr>
      <w:ins w:id="82" w:author="Author" w:date="2023-06-20T12:24:00Z">
        <w:r>
          <w:t>8.4.AA.3</w:t>
        </w:r>
        <w:r>
          <w:tab/>
          <w:t>Unsuccessful Operation</w:t>
        </w:r>
      </w:ins>
    </w:p>
    <w:p w14:paraId="4F35B217" w14:textId="77777777" w:rsidR="005B551A" w:rsidRDefault="005B551A" w:rsidP="005B551A">
      <w:pPr>
        <w:pStyle w:val="TH"/>
        <w:rPr>
          <w:ins w:id="83" w:author="Author" w:date="2023-06-20T12:24:00Z"/>
        </w:rPr>
      </w:pPr>
      <w:ins w:id="84" w:author="Author" w:date="2023-06-20T12:24:00Z">
        <w:r w:rsidRPr="007104EC">
          <w:object w:dxaOrig="5673" w:dyaOrig="2355" w14:anchorId="44341BFF">
            <v:shape id="_x0000_i1026" type="#_x0000_t75" style="width:285.5pt;height:119pt" o:ole="">
              <v:imagedata r:id="rId14" o:title=""/>
            </v:shape>
            <o:OLEObject Type="Embed" ProgID="Word.Picture.8" ShapeID="_x0000_i1026" DrawAspect="Content" ObjectID="_1753255236" r:id="rId15"/>
          </w:object>
        </w:r>
      </w:ins>
    </w:p>
    <w:p w14:paraId="59FDF3CC" w14:textId="77777777" w:rsidR="005B551A" w:rsidRDefault="005B551A" w:rsidP="005B551A">
      <w:pPr>
        <w:pStyle w:val="TF"/>
        <w:rPr>
          <w:ins w:id="85" w:author="Author" w:date="2023-06-20T12:24:00Z"/>
        </w:rPr>
      </w:pPr>
      <w:ins w:id="86" w:author="Author" w:date="2023-06-20T12:24:00Z">
        <w:r>
          <w:t>Figure 8.4.AA.3-1: AI/ML Information Reporting Initiation, unsuccessful operation</w:t>
        </w:r>
      </w:ins>
    </w:p>
    <w:p w14:paraId="7E7EB1F9" w14:textId="77777777" w:rsidR="005B551A" w:rsidRDefault="005B551A" w:rsidP="005B551A">
      <w:pPr>
        <w:rPr>
          <w:ins w:id="87" w:author="Author" w:date="2023-06-20T12:24:00Z"/>
        </w:rPr>
      </w:pPr>
      <w:ins w:id="88" w:author="Author" w:date="2023-06-20T12:24:00Z">
        <w:r>
          <w:t>If none</w:t>
        </w:r>
        <w:r w:rsidRPr="00447A89">
          <w:t xml:space="preserve"> </w:t>
        </w:r>
        <w:r>
          <w:t>of 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r w:rsidRPr="00185A8B">
          <w:t>AI/ML INFORMATION</w:t>
        </w:r>
        <w:r>
          <w:t xml:space="preserve"> FAILURE message</w:t>
        </w:r>
        <w:r>
          <w:rPr>
            <w:rFonts w:eastAsia="宋体" w:hint="eastAsia"/>
            <w:lang w:val="en-US" w:eastAsia="zh-CN"/>
          </w:rPr>
          <w:t xml:space="preserve"> with an appropriate cause value</w:t>
        </w:r>
        <w:r>
          <w:t xml:space="preserve">. </w:t>
        </w:r>
      </w:ins>
    </w:p>
    <w:p w14:paraId="5D7E87A1" w14:textId="77777777" w:rsidR="005B551A" w:rsidRDefault="005B551A" w:rsidP="005B551A">
      <w:pPr>
        <w:pStyle w:val="Heading4"/>
        <w:rPr>
          <w:ins w:id="89" w:author="Author" w:date="2023-06-20T12:24:00Z"/>
        </w:rPr>
      </w:pPr>
      <w:ins w:id="90" w:author="Author" w:date="2023-06-20T12:24:00Z">
        <w:r>
          <w:t>8.4.AA.4</w:t>
        </w:r>
        <w:r>
          <w:tab/>
          <w:t>Abnormal Conditions</w:t>
        </w:r>
      </w:ins>
    </w:p>
    <w:p w14:paraId="5A261429" w14:textId="77777777" w:rsidR="005B551A" w:rsidRDefault="005B551A" w:rsidP="005B551A">
      <w:pPr>
        <w:rPr>
          <w:ins w:id="91" w:author="Author" w:date="2023-06-20T12:24:00Z"/>
        </w:rPr>
      </w:pPr>
      <w:ins w:id="92" w:author="Author" w:date="2023-06-20T12:24:00Z">
        <w:r>
          <w:rPr>
            <w:rFonts w:hint="eastAsia"/>
            <w:lang w:val="en-US" w:eastAsia="zh-CN"/>
          </w:rPr>
          <w:t xml:space="preserve">For the same Measurement ID, </w:t>
        </w:r>
        <w:proofErr w:type="spellStart"/>
        <w:r>
          <w:rPr>
            <w:rFonts w:hint="eastAsia"/>
            <w:lang w:val="en-US" w:eastAsia="zh-CN"/>
          </w:rPr>
          <w:t>i</w:t>
        </w:r>
        <w:proofErr w:type="spellEnd"/>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AI/ML INFORMATION RESPONSE </w:t>
        </w:r>
        <w:r>
          <w:rPr>
            <w:lang w:eastAsia="zh-CN"/>
          </w:rPr>
          <w:t xml:space="preserve">message or the </w:t>
        </w:r>
        <w:r>
          <w:t>AI/ML INFORMATION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AI/ML Information Reporting Initiation procedure towards the same </w:t>
        </w:r>
        <w:r>
          <w:rPr>
            <w:rFonts w:hint="eastAsia"/>
            <w:lang w:val="en-US" w:eastAsia="zh-CN"/>
          </w:rPr>
          <w:t>NG-RAN node</w:t>
        </w:r>
        <w:r>
          <w:t>, provided that the content of the new AI/ML INFORMATION REQUEST message is identical to the content of the previously unacknowledged AI/ML INFORMATION REQUEST message.</w:t>
        </w:r>
      </w:ins>
    </w:p>
    <w:p w14:paraId="01E05F96" w14:textId="77777777" w:rsidR="005B551A" w:rsidRDefault="005B551A" w:rsidP="005B551A">
      <w:pPr>
        <w:rPr>
          <w:ins w:id="93" w:author="Author" w:date="2023-06-20T12:24:00Z"/>
        </w:rPr>
      </w:pPr>
      <w:ins w:id="94" w:author="Author" w:date="2023-06-20T12:24:00Z">
        <w:r>
          <w:t xml:space="preserve">If the NG-RAN </w:t>
        </w:r>
        <w:r>
          <w:rPr>
            <w:rFonts w:hint="eastAsia"/>
            <w:lang w:val="en-US" w:eastAsia="zh-CN"/>
          </w:rPr>
          <w:t>node</w:t>
        </w:r>
        <w:r>
          <w:rPr>
            <w:vertAlign w:val="subscript"/>
          </w:rPr>
          <w:t>2</w:t>
        </w:r>
        <w:r>
          <w:t xml:space="preserve"> receives an AI/ML INFORMATION REQUEST message which includes the </w:t>
        </w:r>
        <w:r w:rsidRPr="00AD4DEE">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AI/ML INFORMATION REQUEST message is not used, the </w:t>
        </w:r>
        <w:r>
          <w:rPr>
            <w:rFonts w:hint="eastAsia"/>
            <w:lang w:val="en-US" w:eastAsia="zh-CN"/>
          </w:rPr>
          <w:t>NG-RAN node</w:t>
        </w:r>
        <w:r>
          <w:rPr>
            <w:bCs/>
            <w:vertAlign w:val="subscript"/>
          </w:rPr>
          <w:t>2</w:t>
        </w:r>
        <w:r>
          <w:t xml:space="preserve"> shall initiate AI/ML INFORMATION FAILURE message with an appropriate cause value.</w:t>
        </w:r>
      </w:ins>
    </w:p>
    <w:p w14:paraId="17BFA62E" w14:textId="77777777" w:rsidR="005B551A" w:rsidRDefault="005B551A" w:rsidP="005B551A">
      <w:pPr>
        <w:rPr>
          <w:ins w:id="95" w:author="Author" w:date="2023-06-20T12:24:00Z"/>
          <w:lang w:val="en-US" w:eastAsia="zh-CN"/>
        </w:rPr>
      </w:pPr>
      <w:ins w:id="96" w:author="Author" w:date="2023-06-20T12:24:00Z">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r>
          <w:t xml:space="preserve">AI/ML INFORMATION REQUEST </w:t>
        </w:r>
        <w:proofErr w:type="gramStart"/>
        <w:r>
          <w:t>message</w:t>
        </w:r>
        <w:proofErr w:type="gramEnd"/>
        <w:r>
          <w:t xml:space="preserve"> </w:t>
        </w:r>
        <w:r>
          <w:rPr>
            <w:bCs/>
          </w:rPr>
          <w:t xml:space="preserve">then </w:t>
        </w:r>
        <w:r>
          <w:rPr>
            <w:rFonts w:hint="eastAsia"/>
            <w:lang w:val="en-US" w:eastAsia="zh-CN"/>
          </w:rPr>
          <w:t>NG-RAN node</w:t>
        </w:r>
        <w:r>
          <w:rPr>
            <w:bCs/>
            <w:vertAlign w:val="subscript"/>
          </w:rPr>
          <w:t>2</w:t>
        </w:r>
        <w:r>
          <w:rPr>
            <w:bCs/>
          </w:rPr>
          <w:t xml:space="preserve"> shall initiate an </w:t>
        </w:r>
        <w:r>
          <w:t>AI/ML INFORMATION FAILURE message</w:t>
        </w:r>
        <w:r>
          <w:rPr>
            <w:rFonts w:hint="eastAsia"/>
            <w:lang w:val="en-US" w:eastAsia="zh-CN"/>
          </w:rPr>
          <w:t xml:space="preserve"> with an appropriate cause value.</w:t>
        </w:r>
      </w:ins>
    </w:p>
    <w:p w14:paraId="2E56FE64" w14:textId="77777777" w:rsidR="005B551A" w:rsidRDefault="005B551A" w:rsidP="005B551A">
      <w:pPr>
        <w:rPr>
          <w:ins w:id="97" w:author="Author" w:date="2023-06-20T12:24:00Z"/>
          <w:lang w:val="en-US" w:eastAsia="zh-CN"/>
        </w:rPr>
      </w:pPr>
      <w:ins w:id="98" w:author="Author" w:date="2023-06-20T12:24:00Z">
        <w:r>
          <w:lastRenderedPageBreak/>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w:t>
        </w:r>
        <w:proofErr w:type="gramStart"/>
        <w:r>
          <w:t>a</w:t>
        </w:r>
        <w:proofErr w:type="gramEnd"/>
        <w:r>
          <w:t xml:space="preserve"> AI/ML INFORMATION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AI/ML information reporting, </w:t>
        </w:r>
        <w:r>
          <w:rPr>
            <w:bCs/>
          </w:rPr>
          <w:t xml:space="preserve">then </w:t>
        </w:r>
        <w:r>
          <w:rPr>
            <w:rFonts w:hint="eastAsia"/>
            <w:lang w:val="en-US" w:eastAsia="zh-CN"/>
          </w:rPr>
          <w:t>NG-RAN node</w:t>
        </w:r>
        <w:r>
          <w:rPr>
            <w:bCs/>
            <w:vertAlign w:val="subscript"/>
          </w:rPr>
          <w:t>2</w:t>
        </w:r>
        <w:r>
          <w:rPr>
            <w:bCs/>
          </w:rPr>
          <w:t xml:space="preserve"> shall initiate a </w:t>
        </w:r>
        <w:r>
          <w:t>AI/ML INFORMATION FAILURE message</w:t>
        </w:r>
        <w:r>
          <w:rPr>
            <w:rFonts w:hint="eastAsia"/>
            <w:lang w:val="en-US" w:eastAsia="zh-CN"/>
          </w:rPr>
          <w:t xml:space="preserve"> with an appropriate cause value.</w:t>
        </w:r>
      </w:ins>
    </w:p>
    <w:p w14:paraId="04DD3EB4" w14:textId="77777777" w:rsidR="005B551A" w:rsidRDefault="005B551A" w:rsidP="009F093E">
      <w:pPr>
        <w:rPr>
          <w:rFonts w:cs="Arial"/>
          <w:lang w:eastAsia="zh-CN"/>
        </w:rPr>
      </w:pPr>
    </w:p>
    <w:p w14:paraId="12B80771" w14:textId="77777777" w:rsidR="00285CEE" w:rsidRDefault="00285CEE" w:rsidP="009F093E">
      <w:pPr>
        <w:rPr>
          <w:rFonts w:cs="Arial"/>
          <w:lang w:eastAsia="zh-CN"/>
        </w:rPr>
      </w:pPr>
    </w:p>
    <w:p w14:paraId="3D4AF802" w14:textId="04E5106B" w:rsidR="00600F3A" w:rsidRDefault="00600F3A" w:rsidP="00600F3A">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1B3F5502" w14:textId="77777777" w:rsidR="00285CEE" w:rsidRDefault="00285CEE" w:rsidP="009F093E">
      <w:pPr>
        <w:rPr>
          <w:rFonts w:cs="Arial"/>
          <w:lang w:eastAsia="zh-CN"/>
        </w:rPr>
      </w:pPr>
    </w:p>
    <w:p w14:paraId="03504E6D" w14:textId="77777777" w:rsidR="00600F3A" w:rsidRPr="00AA5DA2" w:rsidRDefault="00600F3A" w:rsidP="00600F3A">
      <w:pPr>
        <w:pStyle w:val="Heading4"/>
        <w:rPr>
          <w:ins w:id="99" w:author="Author" w:date="2023-06-20T12:24:00Z"/>
        </w:rPr>
      </w:pPr>
      <w:ins w:id="100" w:author="Author" w:date="2023-06-20T12:24:00Z">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3ADD5F39" w14:textId="77777777" w:rsidR="00600F3A" w:rsidRPr="00AA5DA2" w:rsidRDefault="00600F3A" w:rsidP="00600F3A">
      <w:pPr>
        <w:rPr>
          <w:ins w:id="101" w:author="Author" w:date="2023-06-20T12:24:00Z"/>
        </w:rPr>
      </w:pPr>
      <w:ins w:id="102" w:author="Author" w:date="2023-06-20T12:2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599AED51" w14:textId="77777777" w:rsidR="00600F3A" w:rsidRPr="00AA5DA2" w:rsidRDefault="00600F3A" w:rsidP="00600F3A">
      <w:pPr>
        <w:rPr>
          <w:ins w:id="103" w:author="Author" w:date="2023-06-20T12:24:00Z"/>
        </w:rPr>
      </w:pPr>
      <w:ins w:id="104" w:author="Author" w:date="2023-06-20T12:2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600F3A" w:rsidRPr="00AA5DA2" w14:paraId="473E014C" w14:textId="77777777" w:rsidTr="00CE77A6">
        <w:trPr>
          <w:ins w:id="105"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278F2494" w14:textId="77777777" w:rsidR="00600F3A" w:rsidRPr="00AA5DA2" w:rsidRDefault="00600F3A" w:rsidP="00CE77A6">
            <w:pPr>
              <w:pStyle w:val="TAH"/>
              <w:rPr>
                <w:ins w:id="106" w:author="Author" w:date="2023-06-20T12:24:00Z"/>
                <w:lang w:eastAsia="ja-JP"/>
              </w:rPr>
            </w:pPr>
            <w:ins w:id="107" w:author="Author" w:date="2023-06-20T12:2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397B07AD" w14:textId="77777777" w:rsidR="00600F3A" w:rsidRPr="00AA5DA2" w:rsidRDefault="00600F3A" w:rsidP="00CE77A6">
            <w:pPr>
              <w:pStyle w:val="TAH"/>
              <w:rPr>
                <w:ins w:id="108" w:author="Author" w:date="2023-06-20T12:24:00Z"/>
                <w:lang w:eastAsia="ja-JP"/>
              </w:rPr>
            </w:pPr>
            <w:ins w:id="109" w:author="Author" w:date="2023-06-20T12:2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3FE23D62" w14:textId="77777777" w:rsidR="00600F3A" w:rsidRPr="00AA5DA2" w:rsidRDefault="00600F3A" w:rsidP="00CE77A6">
            <w:pPr>
              <w:pStyle w:val="TAH"/>
              <w:rPr>
                <w:ins w:id="110" w:author="Author" w:date="2023-06-20T12:24:00Z"/>
                <w:lang w:eastAsia="ja-JP"/>
              </w:rPr>
            </w:pPr>
            <w:ins w:id="111" w:author="Author" w:date="2023-06-20T12:2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559A1A8" w14:textId="77777777" w:rsidR="00600F3A" w:rsidRPr="00AA5DA2" w:rsidRDefault="00600F3A" w:rsidP="00CE77A6">
            <w:pPr>
              <w:pStyle w:val="TAH"/>
              <w:rPr>
                <w:ins w:id="112" w:author="Author" w:date="2023-06-20T12:24:00Z"/>
                <w:lang w:eastAsia="ja-JP"/>
              </w:rPr>
            </w:pPr>
            <w:ins w:id="113" w:author="Author" w:date="2023-06-20T12:2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A9B87B1" w14:textId="77777777" w:rsidR="00600F3A" w:rsidRPr="00AA5DA2" w:rsidRDefault="00600F3A" w:rsidP="00CE77A6">
            <w:pPr>
              <w:pStyle w:val="TAH"/>
              <w:rPr>
                <w:ins w:id="114" w:author="Author" w:date="2023-06-20T12:24:00Z"/>
                <w:lang w:eastAsia="ja-JP"/>
              </w:rPr>
            </w:pPr>
            <w:ins w:id="115" w:author="Author" w:date="2023-06-20T12:2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7BB16D16" w14:textId="77777777" w:rsidR="00600F3A" w:rsidRPr="00AA5DA2" w:rsidRDefault="00600F3A" w:rsidP="00CE77A6">
            <w:pPr>
              <w:pStyle w:val="TAH"/>
              <w:rPr>
                <w:ins w:id="116" w:author="Author" w:date="2023-06-20T12:24:00Z"/>
                <w:lang w:eastAsia="ja-JP"/>
              </w:rPr>
            </w:pPr>
            <w:ins w:id="117" w:author="Author" w:date="2023-06-20T12:2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60B2D263" w14:textId="77777777" w:rsidR="00600F3A" w:rsidRPr="00AA5DA2" w:rsidRDefault="00600F3A" w:rsidP="00CE77A6">
            <w:pPr>
              <w:pStyle w:val="TAH"/>
              <w:rPr>
                <w:ins w:id="118" w:author="Author" w:date="2023-06-20T12:24:00Z"/>
                <w:lang w:eastAsia="ja-JP"/>
              </w:rPr>
            </w:pPr>
            <w:ins w:id="119" w:author="Author" w:date="2023-06-20T12:24:00Z">
              <w:r w:rsidRPr="00AA5DA2">
                <w:rPr>
                  <w:lang w:eastAsia="ja-JP"/>
                </w:rPr>
                <w:t>Assigned Criticality</w:t>
              </w:r>
            </w:ins>
          </w:p>
        </w:tc>
      </w:tr>
      <w:tr w:rsidR="00600F3A" w:rsidRPr="00AA5DA2" w14:paraId="54E70231" w14:textId="77777777" w:rsidTr="00CE77A6">
        <w:trPr>
          <w:ins w:id="120"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30C49894" w14:textId="77777777" w:rsidR="00600F3A" w:rsidRPr="00AA5DA2" w:rsidRDefault="00600F3A" w:rsidP="00CE77A6">
            <w:pPr>
              <w:pStyle w:val="TAL"/>
              <w:rPr>
                <w:ins w:id="121" w:author="Author" w:date="2023-06-20T12:24:00Z"/>
                <w:lang w:eastAsia="ja-JP"/>
              </w:rPr>
            </w:pPr>
            <w:ins w:id="122" w:author="Author" w:date="2023-06-20T12:2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011E22B0" w14:textId="77777777" w:rsidR="00600F3A" w:rsidRPr="00AA5DA2" w:rsidRDefault="00600F3A" w:rsidP="00CE77A6">
            <w:pPr>
              <w:pStyle w:val="TAL"/>
              <w:rPr>
                <w:ins w:id="123" w:author="Author" w:date="2023-06-20T12:24:00Z"/>
                <w:lang w:eastAsia="ja-JP"/>
              </w:rPr>
            </w:pPr>
            <w:ins w:id="124" w:author="Author" w:date="2023-06-20T12:2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C2560E6" w14:textId="77777777" w:rsidR="00600F3A" w:rsidRPr="00AA5DA2" w:rsidRDefault="00600F3A" w:rsidP="00CE77A6">
            <w:pPr>
              <w:pStyle w:val="TAL"/>
              <w:rPr>
                <w:ins w:id="125" w:author="Author" w:date="2023-06-20T12:24:00Z"/>
                <w:lang w:eastAsia="ja-JP"/>
              </w:rPr>
            </w:pPr>
          </w:p>
        </w:tc>
        <w:tc>
          <w:tcPr>
            <w:tcW w:w="1260" w:type="dxa"/>
            <w:tcBorders>
              <w:top w:val="single" w:sz="4" w:space="0" w:color="auto"/>
              <w:left w:val="single" w:sz="4" w:space="0" w:color="auto"/>
              <w:bottom w:val="single" w:sz="4" w:space="0" w:color="auto"/>
              <w:right w:val="single" w:sz="4" w:space="0" w:color="auto"/>
            </w:tcBorders>
          </w:tcPr>
          <w:p w14:paraId="410342C7" w14:textId="77777777" w:rsidR="00600F3A" w:rsidRPr="00AA5DA2" w:rsidRDefault="00600F3A" w:rsidP="00CE77A6">
            <w:pPr>
              <w:pStyle w:val="TAL"/>
              <w:rPr>
                <w:ins w:id="126" w:author="Author" w:date="2023-06-20T12:24:00Z"/>
                <w:lang w:eastAsia="ja-JP"/>
              </w:rPr>
            </w:pPr>
            <w:ins w:id="127" w:author="Author" w:date="2023-06-20T12:2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3525AEF9" w14:textId="77777777" w:rsidR="00600F3A" w:rsidRPr="00AA5DA2" w:rsidRDefault="00600F3A" w:rsidP="00CE77A6">
            <w:pPr>
              <w:pStyle w:val="TAL"/>
              <w:rPr>
                <w:ins w:id="128"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01B668C4" w14:textId="77777777" w:rsidR="00600F3A" w:rsidRPr="009D1FE9" w:rsidRDefault="00600F3A" w:rsidP="00CE77A6">
            <w:pPr>
              <w:pStyle w:val="TAC"/>
              <w:rPr>
                <w:ins w:id="129" w:author="Author" w:date="2023-06-20T12:24:00Z"/>
                <w:lang w:eastAsia="zh-CN"/>
              </w:rPr>
            </w:pPr>
            <w:ins w:id="130"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DDDE6AB" w14:textId="77777777" w:rsidR="00600F3A" w:rsidRPr="00AA5DA2" w:rsidRDefault="00600F3A" w:rsidP="00CE77A6">
            <w:pPr>
              <w:pStyle w:val="TAC"/>
              <w:rPr>
                <w:ins w:id="131" w:author="Author" w:date="2023-06-20T12:24:00Z"/>
                <w:lang w:eastAsia="ja-JP"/>
              </w:rPr>
            </w:pPr>
            <w:ins w:id="132" w:author="Author" w:date="2023-06-20T12:24:00Z">
              <w:r w:rsidRPr="00E41FB0">
                <w:rPr>
                  <w:lang w:eastAsia="ja-JP"/>
                </w:rPr>
                <w:t>reject</w:t>
              </w:r>
            </w:ins>
          </w:p>
        </w:tc>
      </w:tr>
      <w:tr w:rsidR="00600F3A" w:rsidRPr="00AA5DA2" w14:paraId="006F9719" w14:textId="77777777" w:rsidTr="00CE77A6">
        <w:trPr>
          <w:ins w:id="133"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3D4BFB00" w14:textId="77777777" w:rsidR="00600F3A" w:rsidRPr="00AA5DA2" w:rsidRDefault="00600F3A" w:rsidP="00CE77A6">
            <w:pPr>
              <w:pStyle w:val="TAL"/>
              <w:rPr>
                <w:ins w:id="134" w:author="Author" w:date="2023-06-20T12:24:00Z"/>
                <w:lang w:eastAsia="ja-JP"/>
              </w:rPr>
            </w:pPr>
            <w:ins w:id="135"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26E909BD" w14:textId="77777777" w:rsidR="00600F3A" w:rsidRPr="00AA5DA2" w:rsidRDefault="00600F3A" w:rsidP="00CE77A6">
            <w:pPr>
              <w:pStyle w:val="TAL"/>
              <w:rPr>
                <w:ins w:id="136" w:author="Author" w:date="2023-06-20T12:24:00Z"/>
                <w:lang w:eastAsia="ja-JP"/>
              </w:rPr>
            </w:pPr>
            <w:ins w:id="137" w:author="Author" w:date="2023-06-20T12:2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5277039" w14:textId="77777777" w:rsidR="00600F3A" w:rsidRPr="00AA5DA2" w:rsidRDefault="00600F3A" w:rsidP="00CE77A6">
            <w:pPr>
              <w:pStyle w:val="TAL"/>
              <w:rPr>
                <w:ins w:id="138"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092F5E" w14:textId="77777777" w:rsidR="00600F3A" w:rsidRPr="00AA5DA2" w:rsidRDefault="00600F3A" w:rsidP="00CE77A6">
            <w:pPr>
              <w:pStyle w:val="TAL"/>
              <w:rPr>
                <w:ins w:id="139" w:author="Author" w:date="2023-06-20T12:24:00Z"/>
                <w:lang w:eastAsia="ja-JP"/>
              </w:rPr>
            </w:pPr>
            <w:ins w:id="140" w:author="Author" w:date="2023-06-20T12:2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2C6B223C" w14:textId="77777777" w:rsidR="00600F3A" w:rsidRPr="00AA5DA2" w:rsidRDefault="00600F3A" w:rsidP="00CE77A6">
            <w:pPr>
              <w:pStyle w:val="TAL"/>
              <w:rPr>
                <w:ins w:id="141" w:author="Author" w:date="2023-06-20T12:24:00Z"/>
                <w:lang w:eastAsia="ja-JP"/>
              </w:rPr>
            </w:pPr>
            <w:ins w:id="142" w:author="Author" w:date="2023-06-20T12:2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250D1FA8" w14:textId="77777777" w:rsidR="00600F3A" w:rsidRPr="009D1FE9" w:rsidRDefault="00600F3A" w:rsidP="00CE77A6">
            <w:pPr>
              <w:pStyle w:val="TAC"/>
              <w:rPr>
                <w:ins w:id="143" w:author="Author" w:date="2023-06-20T12:24:00Z"/>
                <w:lang w:eastAsia="zh-CN"/>
              </w:rPr>
            </w:pPr>
            <w:ins w:id="144"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3842AEE" w14:textId="77777777" w:rsidR="00600F3A" w:rsidRPr="00AA5DA2" w:rsidRDefault="00600F3A" w:rsidP="00CE77A6">
            <w:pPr>
              <w:pStyle w:val="TAC"/>
              <w:rPr>
                <w:ins w:id="145" w:author="Author" w:date="2023-06-20T12:24:00Z"/>
                <w:lang w:eastAsia="ja-JP"/>
              </w:rPr>
            </w:pPr>
            <w:ins w:id="146" w:author="Author" w:date="2023-06-20T12:24:00Z">
              <w:r w:rsidRPr="00E41FB0">
                <w:rPr>
                  <w:lang w:eastAsia="ja-JP"/>
                </w:rPr>
                <w:t>reject</w:t>
              </w:r>
            </w:ins>
          </w:p>
        </w:tc>
      </w:tr>
      <w:tr w:rsidR="00600F3A" w:rsidRPr="00AA5DA2" w14:paraId="17ECEAFB" w14:textId="77777777" w:rsidTr="00CE77A6">
        <w:trPr>
          <w:ins w:id="147"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54045B1E" w14:textId="77777777" w:rsidR="00600F3A" w:rsidRPr="00AA5DA2" w:rsidRDefault="00600F3A" w:rsidP="00CE77A6">
            <w:pPr>
              <w:pStyle w:val="TAL"/>
              <w:rPr>
                <w:ins w:id="148" w:author="Author" w:date="2023-06-20T12:24:00Z"/>
                <w:lang w:eastAsia="ja-JP"/>
              </w:rPr>
            </w:pPr>
            <w:ins w:id="149" w:author="Author" w:date="2023-06-20T12:2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46288137" w14:textId="77777777" w:rsidR="00600F3A" w:rsidRPr="00AA5DA2" w:rsidRDefault="00600F3A" w:rsidP="00CE77A6">
            <w:pPr>
              <w:pStyle w:val="TAL"/>
              <w:rPr>
                <w:ins w:id="150" w:author="Author" w:date="2023-06-20T12:24:00Z"/>
                <w:lang w:eastAsia="ja-JP"/>
              </w:rPr>
            </w:pPr>
            <w:ins w:id="151" w:author="Author" w:date="2023-06-20T12:2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1AF1EED4" w14:textId="77777777" w:rsidR="00600F3A" w:rsidRPr="00AA5DA2" w:rsidRDefault="00600F3A" w:rsidP="00CE77A6">
            <w:pPr>
              <w:pStyle w:val="TAL"/>
              <w:rPr>
                <w:ins w:id="152"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63F84E" w14:textId="77777777" w:rsidR="00600F3A" w:rsidRPr="00AA5DA2" w:rsidRDefault="00600F3A" w:rsidP="00CE77A6">
            <w:pPr>
              <w:pStyle w:val="TAL"/>
              <w:rPr>
                <w:ins w:id="153" w:author="Author" w:date="2023-06-20T12:24:00Z"/>
                <w:lang w:eastAsia="ja-JP"/>
              </w:rPr>
            </w:pPr>
            <w:ins w:id="154"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C39B880" w14:textId="77777777" w:rsidR="00600F3A" w:rsidRPr="00AA5DA2" w:rsidRDefault="00600F3A" w:rsidP="00CE77A6">
            <w:pPr>
              <w:pStyle w:val="TAL"/>
              <w:rPr>
                <w:ins w:id="155" w:author="Author" w:date="2023-06-20T12:24:00Z"/>
                <w:lang w:eastAsia="ja-JP"/>
              </w:rPr>
            </w:pPr>
            <w:ins w:id="156" w:author="Author" w:date="2023-06-20T12:2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7D68037A" w14:textId="77777777" w:rsidR="00600F3A" w:rsidRPr="009D1FE9" w:rsidRDefault="00600F3A" w:rsidP="00CE77A6">
            <w:pPr>
              <w:pStyle w:val="TAC"/>
              <w:rPr>
                <w:ins w:id="157" w:author="Author" w:date="2023-06-20T12:24:00Z"/>
                <w:lang w:eastAsia="zh-CN"/>
              </w:rPr>
            </w:pPr>
            <w:ins w:id="158"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A5A5EA0" w14:textId="77777777" w:rsidR="00600F3A" w:rsidRPr="00AA5DA2" w:rsidRDefault="00600F3A" w:rsidP="00CE77A6">
            <w:pPr>
              <w:pStyle w:val="TAC"/>
              <w:rPr>
                <w:ins w:id="159" w:author="Author" w:date="2023-06-20T12:24:00Z"/>
                <w:lang w:eastAsia="zh-CN"/>
              </w:rPr>
            </w:pPr>
            <w:ins w:id="160" w:author="Author" w:date="2023-06-20T12:24:00Z">
              <w:r>
                <w:rPr>
                  <w:rFonts w:hint="eastAsia"/>
                  <w:lang w:eastAsia="zh-CN"/>
                </w:rPr>
                <w:t>i</w:t>
              </w:r>
              <w:r>
                <w:rPr>
                  <w:lang w:eastAsia="zh-CN"/>
                </w:rPr>
                <w:t>gnore</w:t>
              </w:r>
            </w:ins>
          </w:p>
        </w:tc>
      </w:tr>
      <w:tr w:rsidR="00600F3A" w:rsidRPr="00DB4D57" w14:paraId="7CAE1C1A" w14:textId="77777777" w:rsidTr="00CE77A6">
        <w:trPr>
          <w:ins w:id="161"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76FF6444" w14:textId="77777777" w:rsidR="00600F3A" w:rsidRPr="00DB4D57" w:rsidRDefault="00600F3A" w:rsidP="00CE77A6">
            <w:pPr>
              <w:pStyle w:val="TAL"/>
              <w:rPr>
                <w:ins w:id="162" w:author="Author" w:date="2023-06-20T12:24:00Z"/>
                <w:lang w:eastAsia="ja-JP"/>
              </w:rPr>
            </w:pPr>
            <w:ins w:id="163" w:author="Author" w:date="2023-06-20T12:2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3EB670AD" w14:textId="77777777" w:rsidR="00600F3A" w:rsidRPr="00DB4D57" w:rsidRDefault="00600F3A" w:rsidP="00CE77A6">
            <w:pPr>
              <w:pStyle w:val="TAL"/>
              <w:rPr>
                <w:ins w:id="164" w:author="Author" w:date="2023-06-20T12:24:00Z"/>
                <w:lang w:eastAsia="ja-JP"/>
              </w:rPr>
            </w:pPr>
            <w:ins w:id="165" w:author="Author" w:date="2023-06-20T12:2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80D6CF1" w14:textId="77777777" w:rsidR="00600F3A" w:rsidRPr="00DB4D57" w:rsidRDefault="00600F3A" w:rsidP="00CE77A6">
            <w:pPr>
              <w:pStyle w:val="TAL"/>
              <w:rPr>
                <w:ins w:id="166"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19606C" w14:textId="77777777" w:rsidR="00600F3A" w:rsidRPr="00DB4D57" w:rsidRDefault="00600F3A" w:rsidP="00CE77A6">
            <w:pPr>
              <w:pStyle w:val="TAL"/>
              <w:rPr>
                <w:ins w:id="167" w:author="Author" w:date="2023-06-20T12:24:00Z"/>
                <w:lang w:eastAsia="ja-JP"/>
              </w:rPr>
            </w:pPr>
            <w:proofErr w:type="gramStart"/>
            <w:ins w:id="168" w:author="Author" w:date="2023-06-20T12:24: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0694E747" w14:textId="77777777" w:rsidR="00600F3A" w:rsidRPr="00DB4D57" w:rsidRDefault="00600F3A" w:rsidP="00CE77A6">
            <w:pPr>
              <w:pStyle w:val="TAL"/>
              <w:rPr>
                <w:ins w:id="169" w:author="Author" w:date="2023-06-20T12:24:00Z"/>
                <w:lang w:eastAsia="ja-JP"/>
              </w:rPr>
            </w:pPr>
            <w:ins w:id="170" w:author="Author" w:date="2023-06-20T12:24: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197952AE" w14:textId="77777777" w:rsidR="00600F3A" w:rsidRPr="009D1FE9" w:rsidRDefault="00600F3A" w:rsidP="00CE77A6">
            <w:pPr>
              <w:pStyle w:val="TAC"/>
              <w:rPr>
                <w:ins w:id="171" w:author="Author" w:date="2023-06-20T12:24:00Z"/>
                <w:lang w:eastAsia="zh-CN"/>
              </w:rPr>
            </w:pPr>
            <w:ins w:id="172"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E65A66A" w14:textId="77777777" w:rsidR="00600F3A" w:rsidRPr="00DB4D57" w:rsidRDefault="00600F3A" w:rsidP="00CE77A6">
            <w:pPr>
              <w:pStyle w:val="TAC"/>
              <w:rPr>
                <w:ins w:id="173" w:author="Author" w:date="2023-06-20T12:24:00Z"/>
                <w:lang w:eastAsia="ja-JP"/>
              </w:rPr>
            </w:pPr>
            <w:ins w:id="174" w:author="Author" w:date="2023-06-20T12:24:00Z">
              <w:r w:rsidRPr="00E41FB0">
                <w:rPr>
                  <w:lang w:eastAsia="ja-JP"/>
                </w:rPr>
                <w:t>reject</w:t>
              </w:r>
            </w:ins>
          </w:p>
        </w:tc>
      </w:tr>
      <w:tr w:rsidR="00600F3A" w:rsidRPr="00DB4D57" w14:paraId="61D0AE39" w14:textId="77777777" w:rsidTr="00CE77A6">
        <w:trPr>
          <w:ins w:id="175"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3E790B5B" w14:textId="77777777" w:rsidR="00600F3A" w:rsidRPr="00DB4D57" w:rsidRDefault="00600F3A" w:rsidP="00CE77A6">
            <w:pPr>
              <w:pStyle w:val="TAL"/>
              <w:rPr>
                <w:ins w:id="176" w:author="Author" w:date="2023-06-20T12:24:00Z"/>
                <w:lang w:eastAsia="ja-JP"/>
              </w:rPr>
            </w:pPr>
            <w:ins w:id="177" w:author="Author" w:date="2023-06-20T12:2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44B569EA" w14:textId="77777777" w:rsidR="00600F3A" w:rsidRPr="00DB4D57" w:rsidRDefault="00600F3A" w:rsidP="00CE77A6">
            <w:pPr>
              <w:pStyle w:val="TAL"/>
              <w:rPr>
                <w:ins w:id="178" w:author="Author" w:date="2023-06-20T12:24:00Z"/>
                <w:lang w:eastAsia="ja-JP"/>
              </w:rPr>
            </w:pPr>
            <w:ins w:id="179" w:author="Author" w:date="2023-06-20T12:2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7EAD1743" w14:textId="77777777" w:rsidR="00600F3A" w:rsidRPr="00DB4D57" w:rsidRDefault="00600F3A" w:rsidP="00CE77A6">
            <w:pPr>
              <w:pStyle w:val="TAL"/>
              <w:rPr>
                <w:ins w:id="180"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625CB3" w14:textId="77777777" w:rsidR="00600F3A" w:rsidRPr="00422562" w:rsidRDefault="00600F3A" w:rsidP="00CE77A6">
            <w:pPr>
              <w:pStyle w:val="TAL"/>
              <w:rPr>
                <w:ins w:id="181" w:author="Author" w:date="2023-06-20T12:24:00Z"/>
                <w:lang w:eastAsia="ja-JP"/>
              </w:rPr>
            </w:pPr>
            <w:ins w:id="182" w:author="Author" w:date="2023-06-20T12:24:00Z">
              <w:r w:rsidRPr="00422562">
                <w:rPr>
                  <w:lang w:eastAsia="ja-JP"/>
                </w:rPr>
                <w:t>BITSTRING</w:t>
              </w:r>
            </w:ins>
          </w:p>
          <w:p w14:paraId="458B2681" w14:textId="77777777" w:rsidR="00600F3A" w:rsidRPr="00DB4D57" w:rsidRDefault="00600F3A" w:rsidP="00CE77A6">
            <w:pPr>
              <w:pStyle w:val="TAL"/>
              <w:rPr>
                <w:ins w:id="183" w:author="Author" w:date="2023-06-20T12:24:00Z"/>
                <w:lang w:eastAsia="ja-JP"/>
              </w:rPr>
            </w:pPr>
            <w:ins w:id="184" w:author="Author" w:date="2023-06-20T12:24: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0650F6C9" w14:textId="77777777" w:rsidR="00600F3A" w:rsidRDefault="00600F3A" w:rsidP="00CE77A6">
            <w:pPr>
              <w:pStyle w:val="TAL"/>
              <w:rPr>
                <w:ins w:id="185" w:author="Author" w:date="2023-06-20T12:24:00Z"/>
                <w:lang w:eastAsia="ja-JP"/>
              </w:rPr>
            </w:pPr>
            <w:ins w:id="186" w:author="Author" w:date="2023-06-20T12:2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6B184147" w14:textId="77777777" w:rsidR="00600F3A" w:rsidRPr="00CD552C" w:rsidRDefault="00600F3A" w:rsidP="00CE77A6">
            <w:pPr>
              <w:pStyle w:val="TAL"/>
              <w:rPr>
                <w:ins w:id="187" w:author="Author" w:date="2023-06-20T12:24:00Z"/>
                <w:lang w:eastAsia="ja-JP"/>
              </w:rPr>
            </w:pPr>
            <w:ins w:id="188" w:author="Author" w:date="2023-06-20T12:24:00Z">
              <w:r w:rsidRPr="00CD552C">
                <w:rPr>
                  <w:lang w:eastAsia="ja-JP"/>
                </w:rPr>
                <w:t xml:space="preserve">First Bit = Predicted </w:t>
              </w:r>
              <w:r>
                <w:rPr>
                  <w:lang w:eastAsia="ja-JP"/>
                </w:rPr>
                <w:t xml:space="preserve">Radio </w:t>
              </w:r>
              <w:r w:rsidRPr="00CD552C">
                <w:rPr>
                  <w:lang w:eastAsia="ja-JP"/>
                </w:rPr>
                <w:t>Resource Status,</w:t>
              </w:r>
            </w:ins>
          </w:p>
          <w:p w14:paraId="1C8D2CD8" w14:textId="77777777" w:rsidR="00600F3A" w:rsidRPr="00CD552C" w:rsidRDefault="00600F3A" w:rsidP="00CE77A6">
            <w:pPr>
              <w:pStyle w:val="TAL"/>
              <w:rPr>
                <w:ins w:id="189" w:author="Author" w:date="2023-06-20T12:24:00Z"/>
                <w:lang w:eastAsia="ja-JP"/>
              </w:rPr>
            </w:pPr>
            <w:ins w:id="190" w:author="Author" w:date="2023-06-20T12:24:00Z">
              <w:r w:rsidRPr="00CD552C">
                <w:rPr>
                  <w:rFonts w:hint="eastAsia"/>
                  <w:lang w:eastAsia="ja-JP"/>
                </w:rPr>
                <w:t>S</w:t>
              </w:r>
              <w:r w:rsidRPr="00CD552C">
                <w:rPr>
                  <w:lang w:eastAsia="ja-JP"/>
                </w:rPr>
                <w:t>econd Bit = Predicted Number of Active UEs,</w:t>
              </w:r>
            </w:ins>
          </w:p>
          <w:p w14:paraId="6EFE0B3F" w14:textId="77777777" w:rsidR="00600F3A" w:rsidRPr="00CD552C" w:rsidRDefault="00600F3A" w:rsidP="00CE77A6">
            <w:pPr>
              <w:pStyle w:val="TAL"/>
              <w:rPr>
                <w:ins w:id="191" w:author="Author" w:date="2023-06-20T12:24:00Z"/>
                <w:lang w:eastAsia="ja-JP"/>
              </w:rPr>
            </w:pPr>
            <w:ins w:id="192" w:author="Author" w:date="2023-06-20T12:24:00Z">
              <w:r w:rsidRPr="00CD552C">
                <w:rPr>
                  <w:lang w:eastAsia="ja-JP"/>
                </w:rPr>
                <w:t xml:space="preserve">Third Bit = Predicted RRC connections </w:t>
              </w:r>
            </w:ins>
          </w:p>
          <w:p w14:paraId="2302533E" w14:textId="77777777" w:rsidR="00600F3A" w:rsidRDefault="00600F3A" w:rsidP="00CE77A6">
            <w:pPr>
              <w:pStyle w:val="TAL"/>
              <w:rPr>
                <w:ins w:id="193" w:author="Author" w:date="2023-06-20T12:24:00Z"/>
                <w:lang w:eastAsia="zh-CN"/>
              </w:rPr>
            </w:pPr>
            <w:ins w:id="194" w:author="Author" w:date="2023-06-20T12:24:00Z">
              <w:r>
                <w:rPr>
                  <w:lang w:eastAsia="ja-JP"/>
                </w:rPr>
                <w:t>Fourth Bit =</w:t>
              </w:r>
              <w:r>
                <w:rPr>
                  <w:lang w:eastAsia="zh-CN"/>
                </w:rPr>
                <w:t xml:space="preserve"> Average UE Throughput DL,</w:t>
              </w:r>
            </w:ins>
          </w:p>
          <w:p w14:paraId="2B4045F8" w14:textId="77777777" w:rsidR="00600F3A" w:rsidRDefault="00600F3A" w:rsidP="00CE77A6">
            <w:pPr>
              <w:pStyle w:val="TAL"/>
              <w:rPr>
                <w:ins w:id="195" w:author="Author" w:date="2023-06-20T12:24:00Z"/>
                <w:lang w:eastAsia="zh-CN"/>
              </w:rPr>
            </w:pPr>
            <w:ins w:id="196" w:author="Author" w:date="2023-06-20T12:24:00Z">
              <w:r>
                <w:rPr>
                  <w:lang w:eastAsia="zh-CN"/>
                </w:rPr>
                <w:t>Fifth Bit = Average UE Throughput UL,</w:t>
              </w:r>
            </w:ins>
          </w:p>
          <w:p w14:paraId="5BC909C4" w14:textId="77777777" w:rsidR="00600F3A" w:rsidRDefault="00600F3A" w:rsidP="00CE77A6">
            <w:pPr>
              <w:pStyle w:val="TAL"/>
              <w:rPr>
                <w:ins w:id="197" w:author="Author" w:date="2023-06-20T12:24:00Z"/>
                <w:lang w:eastAsia="ja-JP"/>
              </w:rPr>
            </w:pPr>
            <w:proofErr w:type="gramStart"/>
            <w:ins w:id="198" w:author="Author" w:date="2023-06-20T12:24:00Z">
              <w:r>
                <w:rPr>
                  <w:lang w:eastAsia="zh-CN"/>
                </w:rPr>
                <w:t>Sixth  Bit</w:t>
              </w:r>
              <w:proofErr w:type="gramEnd"/>
              <w:r>
                <w:rPr>
                  <w:lang w:eastAsia="zh-CN"/>
                </w:rPr>
                <w:t xml:space="preserve"> = </w:t>
              </w:r>
              <w:r>
                <w:rPr>
                  <w:lang w:eastAsia="ja-JP"/>
                </w:rPr>
                <w:t>Average Packet Delay,</w:t>
              </w:r>
            </w:ins>
          </w:p>
          <w:p w14:paraId="4A8899C4" w14:textId="77777777" w:rsidR="00600F3A" w:rsidRDefault="00600F3A" w:rsidP="00CE77A6">
            <w:pPr>
              <w:pStyle w:val="TAL"/>
              <w:rPr>
                <w:ins w:id="199" w:author="Author" w:date="2023-06-20T12:24:00Z"/>
                <w:lang w:eastAsia="ja-JP"/>
              </w:rPr>
            </w:pPr>
            <w:ins w:id="200" w:author="Author" w:date="2023-06-20T12:24:00Z">
              <w:r>
                <w:rPr>
                  <w:lang w:eastAsia="zh-CN"/>
                </w:rPr>
                <w:t xml:space="preserve">Seventh Bit = </w:t>
              </w:r>
              <w:r>
                <w:rPr>
                  <w:lang w:eastAsia="ja-JP"/>
                </w:rPr>
                <w:t>Average Packet Loss</w:t>
              </w:r>
            </w:ins>
          </w:p>
          <w:p w14:paraId="757FCDD0" w14:textId="77777777" w:rsidR="00600F3A" w:rsidRDefault="00600F3A" w:rsidP="00CE77A6">
            <w:pPr>
              <w:pStyle w:val="TAL"/>
              <w:rPr>
                <w:ins w:id="201" w:author="Lenovo" w:date="2023-07-25T11:30:00Z"/>
                <w:lang w:eastAsia="ja-JP"/>
              </w:rPr>
            </w:pPr>
            <w:ins w:id="202" w:author="Author" w:date="2023-06-20T12:24:00Z">
              <w:r>
                <w:rPr>
                  <w:lang w:eastAsia="ja-JP"/>
                </w:rPr>
                <w:t>Eighth Bit = Energy Cost</w:t>
              </w:r>
            </w:ins>
          </w:p>
          <w:p w14:paraId="68A48A4C" w14:textId="4B761709" w:rsidR="00453648" w:rsidRDefault="00453648" w:rsidP="00CE77A6">
            <w:pPr>
              <w:pStyle w:val="TAL"/>
              <w:rPr>
                <w:ins w:id="203" w:author="Author" w:date="2023-06-20T12:24:00Z"/>
                <w:lang w:eastAsia="ja-JP"/>
              </w:rPr>
            </w:pPr>
            <w:ins w:id="204" w:author="Lenovo" w:date="2023-07-25T11:30:00Z">
              <w:r>
                <w:rPr>
                  <w:lang w:eastAsia="ja-JP"/>
                </w:rPr>
                <w:t>Ninth Bit = UE Trajectory</w:t>
              </w:r>
            </w:ins>
          </w:p>
          <w:p w14:paraId="4307AE0E" w14:textId="77777777" w:rsidR="00600F3A" w:rsidRPr="00CD552C" w:rsidRDefault="00600F3A" w:rsidP="00CE77A6">
            <w:pPr>
              <w:pStyle w:val="TAL"/>
              <w:rPr>
                <w:ins w:id="205" w:author="Author" w:date="2023-06-20T12:24:00Z"/>
                <w:lang w:eastAsia="ja-JP"/>
              </w:rPr>
            </w:pPr>
          </w:p>
          <w:p w14:paraId="18AD34EB" w14:textId="77777777" w:rsidR="00600F3A" w:rsidRPr="00422562" w:rsidRDefault="00600F3A" w:rsidP="00CE77A6">
            <w:pPr>
              <w:pStyle w:val="TAL"/>
              <w:rPr>
                <w:ins w:id="206" w:author="Author" w:date="2023-06-20T12:24:00Z"/>
                <w:lang w:eastAsia="ja-JP"/>
              </w:rPr>
            </w:pPr>
          </w:p>
          <w:p w14:paraId="47D3C914" w14:textId="77777777" w:rsidR="00600F3A" w:rsidRPr="00DB4D57" w:rsidRDefault="00600F3A" w:rsidP="00CE77A6">
            <w:pPr>
              <w:pStyle w:val="TAL"/>
              <w:rPr>
                <w:ins w:id="207" w:author="Author" w:date="2023-06-20T12:24:00Z"/>
                <w:lang w:eastAsia="ja-JP"/>
              </w:rPr>
            </w:pPr>
            <w:ins w:id="208" w:author="Author" w:date="2023-06-20T12:24:00Z">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22D5D677" w14:textId="77777777" w:rsidR="00600F3A" w:rsidRPr="009D1FE9" w:rsidRDefault="00600F3A" w:rsidP="00CE77A6">
            <w:pPr>
              <w:pStyle w:val="TAC"/>
              <w:rPr>
                <w:ins w:id="209" w:author="Author" w:date="2023-06-20T12:24:00Z"/>
                <w:lang w:eastAsia="zh-CN"/>
              </w:rPr>
            </w:pPr>
            <w:ins w:id="210"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09150AD" w14:textId="77777777" w:rsidR="00600F3A" w:rsidRPr="00DB4D57" w:rsidRDefault="00600F3A" w:rsidP="00CE77A6">
            <w:pPr>
              <w:pStyle w:val="TAC"/>
              <w:rPr>
                <w:ins w:id="211" w:author="Author" w:date="2023-06-20T12:24:00Z"/>
                <w:lang w:eastAsia="ja-JP"/>
              </w:rPr>
            </w:pPr>
            <w:ins w:id="212" w:author="Author" w:date="2023-06-20T12:24:00Z">
              <w:r>
                <w:rPr>
                  <w:snapToGrid w:val="0"/>
                </w:rPr>
                <w:t>reject</w:t>
              </w:r>
            </w:ins>
          </w:p>
        </w:tc>
      </w:tr>
      <w:tr w:rsidR="00600F3A" w:rsidRPr="00DB4D57" w14:paraId="462865EB" w14:textId="77777777" w:rsidTr="00CE77A6">
        <w:trPr>
          <w:ins w:id="213"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1DB8B573" w14:textId="77777777" w:rsidR="00600F3A" w:rsidRPr="009D1FE9" w:rsidRDefault="00600F3A" w:rsidP="00CE77A6">
            <w:pPr>
              <w:pStyle w:val="TAL"/>
              <w:rPr>
                <w:ins w:id="214" w:author="Author" w:date="2023-06-20T12:24:00Z"/>
                <w:b/>
                <w:bCs/>
                <w:lang w:eastAsia="ja-JP"/>
              </w:rPr>
            </w:pPr>
            <w:ins w:id="215" w:author="Author" w:date="2023-06-20T12:2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5215BB91" w14:textId="77777777" w:rsidR="00600F3A" w:rsidRPr="009D1FE9" w:rsidRDefault="00600F3A" w:rsidP="00CE77A6">
            <w:pPr>
              <w:pStyle w:val="TAL"/>
              <w:rPr>
                <w:ins w:id="216" w:author="Author" w:date="2023-06-20T12:24:00Z"/>
                <w:lang w:eastAsia="ja-JP"/>
              </w:rPr>
            </w:pPr>
          </w:p>
        </w:tc>
        <w:tc>
          <w:tcPr>
            <w:tcW w:w="956" w:type="dxa"/>
            <w:tcBorders>
              <w:top w:val="single" w:sz="4" w:space="0" w:color="auto"/>
              <w:left w:val="single" w:sz="4" w:space="0" w:color="auto"/>
              <w:bottom w:val="single" w:sz="4" w:space="0" w:color="auto"/>
              <w:right w:val="single" w:sz="4" w:space="0" w:color="auto"/>
            </w:tcBorders>
          </w:tcPr>
          <w:p w14:paraId="26C98BC2" w14:textId="77777777" w:rsidR="00600F3A" w:rsidRPr="009D1FE9" w:rsidRDefault="00600F3A" w:rsidP="00CE77A6">
            <w:pPr>
              <w:pStyle w:val="TAL"/>
              <w:rPr>
                <w:ins w:id="217" w:author="Author" w:date="2023-06-20T12:24:00Z"/>
                <w:i/>
                <w:lang w:eastAsia="ja-JP"/>
              </w:rPr>
            </w:pPr>
            <w:ins w:id="218" w:author="Author" w:date="2023-06-20T12:2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D036267" w14:textId="77777777" w:rsidR="00600F3A" w:rsidRPr="009D1FE9" w:rsidRDefault="00600F3A" w:rsidP="00CE77A6">
            <w:pPr>
              <w:pStyle w:val="TAL"/>
              <w:rPr>
                <w:ins w:id="219"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25E2C37D" w14:textId="77777777" w:rsidR="00600F3A" w:rsidRPr="009D1FE9" w:rsidRDefault="00600F3A" w:rsidP="00CE77A6">
            <w:pPr>
              <w:pStyle w:val="TAL"/>
              <w:rPr>
                <w:ins w:id="220" w:author="Author" w:date="2023-06-20T12:24:00Z"/>
                <w:lang w:eastAsia="ja-JP"/>
              </w:rPr>
            </w:pPr>
            <w:ins w:id="221" w:author="Author" w:date="2023-06-20T12:2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0772637D" w14:textId="77777777" w:rsidR="00600F3A" w:rsidRPr="009D1FE9" w:rsidRDefault="00600F3A" w:rsidP="00CE77A6">
            <w:pPr>
              <w:pStyle w:val="TAC"/>
              <w:rPr>
                <w:ins w:id="222" w:author="Author" w:date="2023-06-20T12:24:00Z"/>
                <w:lang w:eastAsia="zh-CN"/>
              </w:rPr>
            </w:pPr>
            <w:ins w:id="223"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A5F540D" w14:textId="77777777" w:rsidR="00600F3A" w:rsidRPr="00DB4D57" w:rsidRDefault="00600F3A" w:rsidP="00CE77A6">
            <w:pPr>
              <w:pStyle w:val="TAC"/>
              <w:rPr>
                <w:ins w:id="224" w:author="Author" w:date="2023-06-20T12:24:00Z"/>
                <w:lang w:eastAsia="ja-JP"/>
              </w:rPr>
            </w:pPr>
            <w:ins w:id="225" w:author="Author" w:date="2023-06-20T12:24:00Z">
              <w:r>
                <w:rPr>
                  <w:snapToGrid w:val="0"/>
                </w:rPr>
                <w:t>ignore</w:t>
              </w:r>
            </w:ins>
          </w:p>
        </w:tc>
      </w:tr>
      <w:tr w:rsidR="00600F3A" w:rsidRPr="00DB4D57" w14:paraId="22DAC35F" w14:textId="77777777" w:rsidTr="00CE77A6">
        <w:trPr>
          <w:ins w:id="226"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16DAB121" w14:textId="77777777" w:rsidR="00600F3A" w:rsidRPr="009D1FE9" w:rsidRDefault="00600F3A" w:rsidP="00CE77A6">
            <w:pPr>
              <w:pStyle w:val="TAL"/>
              <w:ind w:left="113"/>
              <w:rPr>
                <w:ins w:id="227" w:author="Author" w:date="2023-06-20T12:24:00Z"/>
                <w:lang w:eastAsia="ja-JP"/>
              </w:rPr>
            </w:pPr>
            <w:ins w:id="228" w:author="Author" w:date="2023-06-20T12:2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5ECA00C6" w14:textId="77777777" w:rsidR="00600F3A" w:rsidRPr="009D1FE9" w:rsidRDefault="00600F3A" w:rsidP="00CE77A6">
            <w:pPr>
              <w:pStyle w:val="TAL"/>
              <w:rPr>
                <w:ins w:id="229" w:author="Author" w:date="2023-06-20T12:24:00Z"/>
                <w:lang w:eastAsia="ja-JP"/>
              </w:rPr>
            </w:pPr>
          </w:p>
        </w:tc>
        <w:tc>
          <w:tcPr>
            <w:tcW w:w="956" w:type="dxa"/>
            <w:tcBorders>
              <w:top w:val="single" w:sz="4" w:space="0" w:color="auto"/>
              <w:left w:val="single" w:sz="4" w:space="0" w:color="auto"/>
              <w:bottom w:val="single" w:sz="4" w:space="0" w:color="auto"/>
              <w:right w:val="single" w:sz="4" w:space="0" w:color="auto"/>
            </w:tcBorders>
          </w:tcPr>
          <w:p w14:paraId="068C9834" w14:textId="77777777" w:rsidR="00600F3A" w:rsidRPr="009D1FE9" w:rsidRDefault="00600F3A" w:rsidP="00CE77A6">
            <w:pPr>
              <w:pStyle w:val="TAL"/>
              <w:rPr>
                <w:ins w:id="230" w:author="Author" w:date="2023-06-20T12:24:00Z"/>
                <w:i/>
                <w:lang w:eastAsia="ja-JP"/>
              </w:rPr>
            </w:pPr>
            <w:ins w:id="231" w:author="Author" w:date="2023-06-20T12:24: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5AB7C86C" w14:textId="77777777" w:rsidR="00600F3A" w:rsidRPr="009D1FE9" w:rsidRDefault="00600F3A" w:rsidP="00CE77A6">
            <w:pPr>
              <w:pStyle w:val="TAL"/>
              <w:rPr>
                <w:ins w:id="232"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790C6A7" w14:textId="77777777" w:rsidR="00600F3A" w:rsidRPr="009D1FE9" w:rsidRDefault="00600F3A" w:rsidP="00CE77A6">
            <w:pPr>
              <w:pStyle w:val="TAL"/>
              <w:rPr>
                <w:ins w:id="233"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6821D254" w14:textId="77777777" w:rsidR="00600F3A" w:rsidRPr="009D1FE9" w:rsidRDefault="00600F3A" w:rsidP="00CE77A6">
            <w:pPr>
              <w:pStyle w:val="TAC"/>
              <w:rPr>
                <w:ins w:id="234" w:author="Author" w:date="2023-06-20T12:24:00Z"/>
                <w:lang w:eastAsia="ja-JP"/>
              </w:rPr>
            </w:pPr>
            <w:ins w:id="235" w:author="Author" w:date="2023-06-20T12:2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48EBC4D" w14:textId="77777777" w:rsidR="00600F3A" w:rsidRPr="00DB4D57" w:rsidRDefault="00600F3A" w:rsidP="00CE77A6">
            <w:pPr>
              <w:pStyle w:val="TAC"/>
              <w:rPr>
                <w:ins w:id="236" w:author="Author" w:date="2023-06-20T12:24:00Z"/>
                <w:lang w:eastAsia="ja-JP"/>
              </w:rPr>
            </w:pPr>
          </w:p>
        </w:tc>
      </w:tr>
      <w:tr w:rsidR="00600F3A" w:rsidRPr="00DB4D57" w14:paraId="481195C0" w14:textId="77777777" w:rsidTr="00CE77A6">
        <w:trPr>
          <w:ins w:id="237"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3D85CE7B" w14:textId="77777777" w:rsidR="00600F3A" w:rsidRPr="009D1FE9" w:rsidRDefault="00600F3A" w:rsidP="00CE77A6">
            <w:pPr>
              <w:pStyle w:val="TAL"/>
              <w:ind w:left="227"/>
              <w:rPr>
                <w:ins w:id="238" w:author="Author" w:date="2023-06-20T12:24:00Z"/>
                <w:lang w:eastAsia="ja-JP"/>
              </w:rPr>
            </w:pPr>
            <w:ins w:id="239" w:author="Author" w:date="2023-06-20T12:2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514F1CA6" w14:textId="77777777" w:rsidR="00600F3A" w:rsidRPr="009D1FE9" w:rsidRDefault="00600F3A" w:rsidP="00CE77A6">
            <w:pPr>
              <w:pStyle w:val="TAL"/>
              <w:rPr>
                <w:ins w:id="240" w:author="Author" w:date="2023-06-20T12:24:00Z"/>
                <w:lang w:eastAsia="ja-JP"/>
              </w:rPr>
            </w:pPr>
            <w:ins w:id="241" w:author="Author" w:date="2023-06-20T12:2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30AEF95" w14:textId="77777777" w:rsidR="00600F3A" w:rsidRPr="009D1FE9" w:rsidRDefault="00600F3A" w:rsidP="00CE77A6">
            <w:pPr>
              <w:pStyle w:val="TAL"/>
              <w:rPr>
                <w:ins w:id="242"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961AD2" w14:textId="77777777" w:rsidR="00600F3A" w:rsidRPr="009D1FE9" w:rsidRDefault="00600F3A" w:rsidP="00CE77A6">
            <w:pPr>
              <w:pStyle w:val="TAL"/>
              <w:rPr>
                <w:ins w:id="243" w:author="Author" w:date="2023-06-20T12:24:00Z"/>
                <w:lang w:eastAsia="ja-JP"/>
              </w:rPr>
            </w:pPr>
            <w:ins w:id="244" w:author="Author" w:date="2023-06-20T12:24:00Z">
              <w:r w:rsidRPr="009D1FE9">
                <w:rPr>
                  <w:lang w:eastAsia="ja-JP"/>
                </w:rPr>
                <w:t>Global NG-RAN Cell Identity</w:t>
              </w:r>
            </w:ins>
          </w:p>
          <w:p w14:paraId="5A8FAF26" w14:textId="77777777" w:rsidR="00600F3A" w:rsidRPr="009D1FE9" w:rsidRDefault="00600F3A" w:rsidP="00CE77A6">
            <w:pPr>
              <w:pStyle w:val="TAL"/>
              <w:rPr>
                <w:ins w:id="245" w:author="Author" w:date="2023-06-20T12:24:00Z"/>
                <w:lang w:eastAsia="ja-JP"/>
              </w:rPr>
            </w:pPr>
            <w:ins w:id="246" w:author="Author" w:date="2023-06-20T12:24:00Z">
              <w:r w:rsidRPr="009D1FE9">
                <w:rPr>
                  <w:lang w:eastAsia="ja-JP"/>
                </w:rPr>
                <w:t>9.2.2.27</w:t>
              </w:r>
            </w:ins>
          </w:p>
          <w:p w14:paraId="553F1BDF" w14:textId="77777777" w:rsidR="00600F3A" w:rsidRPr="009D1FE9" w:rsidRDefault="00600F3A" w:rsidP="00CE77A6">
            <w:pPr>
              <w:pStyle w:val="TAL"/>
              <w:rPr>
                <w:ins w:id="247"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711D1665" w14:textId="77777777" w:rsidR="00600F3A" w:rsidRPr="009D1FE9" w:rsidRDefault="00600F3A" w:rsidP="00CE77A6">
            <w:pPr>
              <w:pStyle w:val="TAL"/>
              <w:rPr>
                <w:ins w:id="248"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03F11F79" w14:textId="77777777" w:rsidR="00600F3A" w:rsidRPr="009D1FE9" w:rsidRDefault="00600F3A" w:rsidP="00CE77A6">
            <w:pPr>
              <w:pStyle w:val="TAC"/>
              <w:rPr>
                <w:ins w:id="249" w:author="Author" w:date="2023-06-20T12:24:00Z"/>
                <w:lang w:eastAsia="ja-JP"/>
              </w:rPr>
            </w:pPr>
            <w:ins w:id="250" w:author="Author" w:date="2023-06-20T12:2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4512552" w14:textId="77777777" w:rsidR="00600F3A" w:rsidRPr="00DB4D57" w:rsidRDefault="00600F3A" w:rsidP="00CE77A6">
            <w:pPr>
              <w:pStyle w:val="TAC"/>
              <w:rPr>
                <w:ins w:id="251" w:author="Author" w:date="2023-06-20T12:24:00Z"/>
                <w:lang w:eastAsia="ja-JP"/>
              </w:rPr>
            </w:pPr>
          </w:p>
        </w:tc>
      </w:tr>
      <w:tr w:rsidR="00600F3A" w:rsidRPr="00DB4D57" w14:paraId="2EEB8CA6" w14:textId="77777777" w:rsidTr="00CE77A6">
        <w:trPr>
          <w:ins w:id="252"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65AAD438" w14:textId="77777777" w:rsidR="00600F3A" w:rsidRPr="009D1FE9" w:rsidRDefault="00600F3A" w:rsidP="00CE77A6">
            <w:pPr>
              <w:pStyle w:val="TAL"/>
              <w:rPr>
                <w:ins w:id="253" w:author="Author" w:date="2023-06-20T12:24:00Z"/>
                <w:lang w:eastAsia="ja-JP"/>
              </w:rPr>
            </w:pPr>
            <w:ins w:id="254" w:author="Author" w:date="2023-06-20T12:2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659C50A4" w14:textId="77777777" w:rsidR="00600F3A" w:rsidRPr="009D1FE9" w:rsidRDefault="00600F3A" w:rsidP="00CE77A6">
            <w:pPr>
              <w:pStyle w:val="TAL"/>
              <w:rPr>
                <w:ins w:id="255" w:author="Author" w:date="2023-06-20T12:24:00Z"/>
                <w:lang w:eastAsia="ja-JP"/>
              </w:rPr>
            </w:pPr>
            <w:ins w:id="256" w:author="Author" w:date="2023-06-20T12:2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38CE9DC9" w14:textId="77777777" w:rsidR="00600F3A" w:rsidRPr="009D1FE9" w:rsidRDefault="00600F3A" w:rsidP="00CE77A6">
            <w:pPr>
              <w:pStyle w:val="TAL"/>
              <w:rPr>
                <w:ins w:id="257"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880BAC" w14:textId="77777777" w:rsidR="00600F3A" w:rsidRPr="009D1FE9" w:rsidRDefault="00600F3A" w:rsidP="00CE77A6">
            <w:pPr>
              <w:pStyle w:val="TAL"/>
              <w:rPr>
                <w:ins w:id="258" w:author="Author" w:date="2023-06-20T12:24:00Z"/>
                <w:lang w:eastAsia="ja-JP"/>
              </w:rPr>
            </w:pPr>
            <w:proofErr w:type="gramStart"/>
            <w:ins w:id="259" w:author="Author" w:date="2023-06-20T12:24: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2334B5A7" w14:textId="77777777" w:rsidR="00600F3A" w:rsidRPr="009D1FE9" w:rsidRDefault="00600F3A" w:rsidP="00CE77A6">
            <w:pPr>
              <w:pStyle w:val="TAL"/>
              <w:rPr>
                <w:ins w:id="260" w:author="Author" w:date="2023-06-20T12:24:00Z"/>
                <w:lang w:eastAsia="ja-JP"/>
              </w:rPr>
            </w:pPr>
            <w:ins w:id="261" w:author="Author" w:date="2023-06-20T12:2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38299E49" w14:textId="77777777" w:rsidR="00600F3A" w:rsidRPr="009D1FE9" w:rsidRDefault="00600F3A" w:rsidP="00CE77A6">
            <w:pPr>
              <w:pStyle w:val="TAC"/>
              <w:rPr>
                <w:ins w:id="262" w:author="Author" w:date="2023-06-20T12:24:00Z"/>
                <w:lang w:eastAsia="zh-CN"/>
              </w:rPr>
            </w:pPr>
            <w:ins w:id="263"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FAA2F76" w14:textId="77777777" w:rsidR="00600F3A" w:rsidRPr="00DB4D57" w:rsidRDefault="00600F3A" w:rsidP="00CE77A6">
            <w:pPr>
              <w:pStyle w:val="TAC"/>
              <w:rPr>
                <w:ins w:id="264" w:author="Author" w:date="2023-06-20T12:24:00Z"/>
                <w:lang w:eastAsia="ja-JP"/>
              </w:rPr>
            </w:pPr>
            <w:ins w:id="265" w:author="Author" w:date="2023-06-20T12:24:00Z">
              <w:r>
                <w:rPr>
                  <w:snapToGrid w:val="0"/>
                </w:rPr>
                <w:t>ignore</w:t>
              </w:r>
            </w:ins>
          </w:p>
        </w:tc>
      </w:tr>
      <w:tr w:rsidR="00600F3A" w:rsidRPr="00DB4D57" w14:paraId="2794FBE5" w14:textId="77777777" w:rsidTr="00CE77A6">
        <w:trPr>
          <w:ins w:id="266"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1D7F7A6C" w14:textId="77777777" w:rsidR="00600F3A" w:rsidRPr="009D1FE9" w:rsidRDefault="00600F3A" w:rsidP="00CE77A6">
            <w:pPr>
              <w:pStyle w:val="TAL"/>
              <w:rPr>
                <w:ins w:id="267" w:author="Author" w:date="2023-06-20T12:24:00Z"/>
                <w:lang w:eastAsia="ja-JP"/>
              </w:rPr>
            </w:pPr>
            <w:ins w:id="268" w:author="Author" w:date="2023-06-20T12:24:00Z">
              <w:r>
                <w:rPr>
                  <w:rFonts w:hint="eastAsia"/>
                  <w:lang w:val="en-US" w:eastAsia="zh-CN"/>
                </w:rPr>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3E884AF7" w14:textId="77777777" w:rsidR="00600F3A" w:rsidRPr="009D1FE9" w:rsidRDefault="00600F3A" w:rsidP="00CE77A6">
            <w:pPr>
              <w:pStyle w:val="TAL"/>
              <w:rPr>
                <w:ins w:id="269" w:author="Author" w:date="2023-06-20T12:24:00Z"/>
                <w:lang w:eastAsia="ja-JP"/>
              </w:rPr>
            </w:pPr>
            <w:ins w:id="270" w:author="Author" w:date="2023-06-20T12:2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0DB0B562" w14:textId="77777777" w:rsidR="00600F3A" w:rsidRPr="009D1FE9" w:rsidRDefault="00600F3A" w:rsidP="00CE77A6">
            <w:pPr>
              <w:pStyle w:val="TAL"/>
              <w:rPr>
                <w:ins w:id="271"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2B274C" w14:textId="77777777" w:rsidR="00600F3A" w:rsidRPr="009D1FE9" w:rsidRDefault="00600F3A" w:rsidP="00CE77A6">
            <w:pPr>
              <w:pStyle w:val="TAL"/>
              <w:rPr>
                <w:ins w:id="272" w:author="Author" w:date="2023-06-20T12:24:00Z"/>
                <w:lang w:eastAsia="ja-JP"/>
              </w:rPr>
            </w:pPr>
            <w:ins w:id="273" w:author="Author" w:date="2023-06-20T12:24:00Z">
              <w:r>
                <w:rPr>
                  <w:lang w:val="en-US" w:eastAsia="zh-CN"/>
                </w:rPr>
                <w:t>FFS</w:t>
              </w:r>
            </w:ins>
          </w:p>
        </w:tc>
        <w:tc>
          <w:tcPr>
            <w:tcW w:w="2160" w:type="dxa"/>
            <w:tcBorders>
              <w:top w:val="single" w:sz="4" w:space="0" w:color="auto"/>
              <w:left w:val="single" w:sz="4" w:space="0" w:color="auto"/>
              <w:bottom w:val="single" w:sz="4" w:space="0" w:color="auto"/>
              <w:right w:val="single" w:sz="4" w:space="0" w:color="auto"/>
            </w:tcBorders>
          </w:tcPr>
          <w:p w14:paraId="458F7F60" w14:textId="77777777" w:rsidR="00600F3A" w:rsidRPr="009D1FE9" w:rsidRDefault="00600F3A" w:rsidP="00CE77A6">
            <w:pPr>
              <w:pStyle w:val="TAL"/>
              <w:rPr>
                <w:ins w:id="274"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2D166DE0" w14:textId="77777777" w:rsidR="00600F3A" w:rsidRPr="009D1FE9" w:rsidRDefault="00600F3A" w:rsidP="00CE77A6">
            <w:pPr>
              <w:pStyle w:val="TAC"/>
              <w:rPr>
                <w:ins w:id="275" w:author="Author" w:date="2023-06-20T12:24:00Z"/>
                <w:lang w:eastAsia="zh-CN"/>
              </w:rPr>
            </w:pPr>
            <w:ins w:id="276" w:author="Author" w:date="2023-06-20T12:2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08208B6" w14:textId="77777777" w:rsidR="00600F3A" w:rsidRDefault="00600F3A" w:rsidP="00CE77A6">
            <w:pPr>
              <w:pStyle w:val="TAC"/>
              <w:rPr>
                <w:ins w:id="277" w:author="Author" w:date="2023-06-20T12:24:00Z"/>
                <w:snapToGrid w:val="0"/>
              </w:rPr>
            </w:pPr>
            <w:ins w:id="278" w:author="Author" w:date="2023-06-20T12:24:00Z">
              <w:r>
                <w:rPr>
                  <w:rFonts w:hint="eastAsia"/>
                  <w:snapToGrid w:val="0"/>
                  <w:lang w:val="en-US" w:eastAsia="zh-CN"/>
                </w:rPr>
                <w:t>ignore</w:t>
              </w:r>
            </w:ins>
          </w:p>
        </w:tc>
      </w:tr>
    </w:tbl>
    <w:p w14:paraId="19904880" w14:textId="77777777" w:rsidR="00600F3A" w:rsidRPr="00232C0B" w:rsidRDefault="00600F3A" w:rsidP="00600F3A">
      <w:pPr>
        <w:rPr>
          <w:ins w:id="279" w:author="Author" w:date="2023-06-20T12:2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0F3A" w:rsidRPr="00AA5DA2" w14:paraId="2D2BEE4F" w14:textId="77777777" w:rsidTr="00CE77A6">
        <w:trPr>
          <w:ins w:id="280" w:author="Author" w:date="2023-06-20T12:24:00Z"/>
        </w:trPr>
        <w:tc>
          <w:tcPr>
            <w:tcW w:w="3686" w:type="dxa"/>
          </w:tcPr>
          <w:p w14:paraId="4F3A14D7" w14:textId="77777777" w:rsidR="00600F3A" w:rsidRPr="00AA5DA2" w:rsidRDefault="00600F3A" w:rsidP="00CE77A6">
            <w:pPr>
              <w:pStyle w:val="TAH"/>
              <w:rPr>
                <w:ins w:id="281" w:author="Author" w:date="2023-06-20T12:24:00Z"/>
                <w:lang w:eastAsia="ja-JP"/>
              </w:rPr>
            </w:pPr>
            <w:ins w:id="282" w:author="Author" w:date="2023-06-20T12:24:00Z">
              <w:r w:rsidRPr="00AA5DA2">
                <w:rPr>
                  <w:lang w:eastAsia="ja-JP"/>
                </w:rPr>
                <w:t>Condition</w:t>
              </w:r>
            </w:ins>
          </w:p>
        </w:tc>
        <w:tc>
          <w:tcPr>
            <w:tcW w:w="5670" w:type="dxa"/>
          </w:tcPr>
          <w:p w14:paraId="023E5ABE" w14:textId="77777777" w:rsidR="00600F3A" w:rsidRPr="00AA5DA2" w:rsidRDefault="00600F3A" w:rsidP="00CE77A6">
            <w:pPr>
              <w:pStyle w:val="TAH"/>
              <w:rPr>
                <w:ins w:id="283" w:author="Author" w:date="2023-06-20T12:24:00Z"/>
                <w:lang w:eastAsia="ja-JP"/>
              </w:rPr>
            </w:pPr>
            <w:ins w:id="284" w:author="Author" w:date="2023-06-20T12:24:00Z">
              <w:r w:rsidRPr="00AA5DA2">
                <w:rPr>
                  <w:lang w:eastAsia="ja-JP"/>
                </w:rPr>
                <w:t>Explanation</w:t>
              </w:r>
            </w:ins>
          </w:p>
        </w:tc>
      </w:tr>
      <w:tr w:rsidR="00600F3A" w:rsidRPr="00AA5DA2" w14:paraId="1CB5272F" w14:textId="77777777" w:rsidTr="00CE77A6">
        <w:trPr>
          <w:ins w:id="285" w:author="Author" w:date="2023-06-20T12:24:00Z"/>
        </w:trPr>
        <w:tc>
          <w:tcPr>
            <w:tcW w:w="3686" w:type="dxa"/>
          </w:tcPr>
          <w:p w14:paraId="09622AE4" w14:textId="77777777" w:rsidR="00600F3A" w:rsidRPr="00AA5DA2" w:rsidRDefault="00600F3A" w:rsidP="00CE77A6">
            <w:pPr>
              <w:pStyle w:val="TAL"/>
              <w:rPr>
                <w:ins w:id="286" w:author="Author" w:date="2023-06-20T12:24:00Z"/>
                <w:lang w:eastAsia="ja-JP"/>
              </w:rPr>
            </w:pPr>
            <w:proofErr w:type="spellStart"/>
            <w:ins w:id="287" w:author="Author" w:date="2023-06-20T12:24:00Z">
              <w:r w:rsidRPr="00AA5DA2">
                <w:rPr>
                  <w:lang w:eastAsia="ja-JP"/>
                </w:rPr>
                <w:t>ifRegistrationRequestStop</w:t>
              </w:r>
              <w:proofErr w:type="spellEnd"/>
            </w:ins>
          </w:p>
        </w:tc>
        <w:tc>
          <w:tcPr>
            <w:tcW w:w="5670" w:type="dxa"/>
          </w:tcPr>
          <w:p w14:paraId="16141D4F" w14:textId="77777777" w:rsidR="00600F3A" w:rsidRPr="00AA5DA2" w:rsidRDefault="00600F3A" w:rsidP="00CE77A6">
            <w:pPr>
              <w:pStyle w:val="TAL"/>
              <w:rPr>
                <w:ins w:id="288" w:author="Author" w:date="2023-06-20T12:24:00Z"/>
                <w:lang w:eastAsia="ja-JP"/>
              </w:rPr>
            </w:pPr>
            <w:ins w:id="289" w:author="Author" w:date="2023-06-20T12:2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600F3A" w:rsidRPr="00F45469" w14:paraId="3760699E" w14:textId="77777777" w:rsidTr="00CE77A6">
        <w:trPr>
          <w:ins w:id="290" w:author="Author" w:date="2023-06-20T12:24:00Z"/>
        </w:trPr>
        <w:tc>
          <w:tcPr>
            <w:tcW w:w="3686" w:type="dxa"/>
            <w:tcBorders>
              <w:top w:val="single" w:sz="4" w:space="0" w:color="auto"/>
              <w:left w:val="single" w:sz="4" w:space="0" w:color="auto"/>
              <w:bottom w:val="single" w:sz="4" w:space="0" w:color="auto"/>
              <w:right w:val="single" w:sz="4" w:space="0" w:color="auto"/>
            </w:tcBorders>
          </w:tcPr>
          <w:p w14:paraId="6CACF47D" w14:textId="77777777" w:rsidR="00600F3A" w:rsidRPr="00F45469" w:rsidRDefault="00600F3A" w:rsidP="00CE77A6">
            <w:pPr>
              <w:pStyle w:val="TAL"/>
              <w:rPr>
                <w:ins w:id="291" w:author="Author" w:date="2023-06-20T12:24:00Z"/>
                <w:lang w:eastAsia="ja-JP"/>
              </w:rPr>
            </w:pPr>
            <w:proofErr w:type="spellStart"/>
            <w:ins w:id="292" w:author="Author" w:date="2023-06-20T12:2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22C4503" w14:textId="77777777" w:rsidR="00600F3A" w:rsidRPr="00F45469" w:rsidRDefault="00600F3A" w:rsidP="00CE77A6">
            <w:pPr>
              <w:pStyle w:val="TAL"/>
              <w:rPr>
                <w:ins w:id="293" w:author="Author" w:date="2023-06-20T12:24:00Z"/>
                <w:lang w:eastAsia="ja-JP"/>
              </w:rPr>
            </w:pPr>
            <w:ins w:id="294" w:author="Author" w:date="2023-06-20T12:2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08C0B0F6" w14:textId="77777777" w:rsidR="00600F3A" w:rsidRDefault="00600F3A" w:rsidP="00600F3A">
      <w:pPr>
        <w:rPr>
          <w:ins w:id="295" w:author="Author" w:date="2023-06-20T12:2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0F3A" w:rsidRPr="00F45469" w14:paraId="2A8EFD91" w14:textId="77777777" w:rsidTr="00CE77A6">
        <w:trPr>
          <w:ins w:id="296" w:author="Author" w:date="2023-06-20T12:24:00Z"/>
        </w:trPr>
        <w:tc>
          <w:tcPr>
            <w:tcW w:w="3686" w:type="dxa"/>
            <w:tcBorders>
              <w:top w:val="single" w:sz="4" w:space="0" w:color="auto"/>
              <w:left w:val="single" w:sz="4" w:space="0" w:color="auto"/>
              <w:bottom w:val="single" w:sz="4" w:space="0" w:color="auto"/>
              <w:right w:val="single" w:sz="4" w:space="0" w:color="auto"/>
            </w:tcBorders>
          </w:tcPr>
          <w:p w14:paraId="635189AF" w14:textId="77777777" w:rsidR="00600F3A" w:rsidRPr="00AA5DA2" w:rsidRDefault="00600F3A" w:rsidP="00CE77A6">
            <w:pPr>
              <w:pStyle w:val="TAH"/>
              <w:rPr>
                <w:ins w:id="297" w:author="Author" w:date="2023-06-20T12:24:00Z"/>
                <w:lang w:eastAsia="ja-JP"/>
              </w:rPr>
            </w:pPr>
            <w:ins w:id="298" w:author="Author" w:date="2023-06-20T12:24:00Z">
              <w:r w:rsidRPr="00422562">
                <w:rPr>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tcPr>
          <w:p w14:paraId="4A1BE0E1" w14:textId="77777777" w:rsidR="00600F3A" w:rsidRPr="00F45469" w:rsidRDefault="00600F3A" w:rsidP="00CE77A6">
            <w:pPr>
              <w:pStyle w:val="TAH"/>
              <w:rPr>
                <w:ins w:id="299" w:author="Author" w:date="2023-06-20T12:24:00Z"/>
                <w:lang w:eastAsia="ja-JP"/>
              </w:rPr>
            </w:pPr>
            <w:ins w:id="300" w:author="Author" w:date="2023-06-20T12:24:00Z">
              <w:r w:rsidRPr="00422562">
                <w:rPr>
                  <w:lang w:eastAsia="ja-JP"/>
                </w:rPr>
                <w:t>Explanation</w:t>
              </w:r>
            </w:ins>
          </w:p>
        </w:tc>
      </w:tr>
      <w:tr w:rsidR="00600F3A" w:rsidRPr="00F45469" w14:paraId="7461B3EE" w14:textId="77777777" w:rsidTr="00CE77A6">
        <w:trPr>
          <w:ins w:id="301" w:author="Author" w:date="2023-06-20T12:24:00Z"/>
        </w:trPr>
        <w:tc>
          <w:tcPr>
            <w:tcW w:w="3686" w:type="dxa"/>
            <w:tcBorders>
              <w:top w:val="single" w:sz="4" w:space="0" w:color="auto"/>
              <w:left w:val="single" w:sz="4" w:space="0" w:color="auto"/>
              <w:bottom w:val="single" w:sz="4" w:space="0" w:color="auto"/>
              <w:right w:val="single" w:sz="4" w:space="0" w:color="auto"/>
            </w:tcBorders>
          </w:tcPr>
          <w:p w14:paraId="4AA277BF" w14:textId="77777777" w:rsidR="00600F3A" w:rsidRPr="00AA5DA2" w:rsidRDefault="00600F3A" w:rsidP="00CE77A6">
            <w:pPr>
              <w:pStyle w:val="TAL"/>
              <w:rPr>
                <w:ins w:id="302" w:author="Author" w:date="2023-06-20T12:24:00Z"/>
                <w:lang w:eastAsia="ja-JP"/>
              </w:rPr>
            </w:pPr>
            <w:proofErr w:type="spellStart"/>
            <w:ins w:id="303" w:author="Author" w:date="2023-06-20T12:2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5D8AC95" w14:textId="77777777" w:rsidR="00600F3A" w:rsidRPr="00F45469" w:rsidRDefault="00600F3A" w:rsidP="00CE77A6">
            <w:pPr>
              <w:pStyle w:val="TAL"/>
              <w:rPr>
                <w:ins w:id="304" w:author="Author" w:date="2023-06-20T12:24:00Z"/>
                <w:lang w:eastAsia="ja-JP"/>
              </w:rPr>
            </w:pPr>
            <w:ins w:id="305" w:author="Author" w:date="2023-06-20T12:2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5E60DEED" w14:textId="77777777" w:rsidR="00285CEE" w:rsidRDefault="00285CEE" w:rsidP="009F093E">
      <w:pPr>
        <w:rPr>
          <w:rFonts w:cs="Arial"/>
          <w:lang w:eastAsia="zh-CN"/>
        </w:rPr>
      </w:pPr>
    </w:p>
    <w:p w14:paraId="3E7234A1" w14:textId="77777777" w:rsidR="003503A8" w:rsidRDefault="003503A8" w:rsidP="009F093E">
      <w:pPr>
        <w:rPr>
          <w:rFonts w:cs="Arial"/>
          <w:lang w:eastAsia="zh-CN"/>
        </w:rPr>
      </w:pPr>
    </w:p>
    <w:p w14:paraId="5E4DFE23" w14:textId="77777777" w:rsidR="003503A8" w:rsidRDefault="003503A8" w:rsidP="009F093E">
      <w:pPr>
        <w:rPr>
          <w:rFonts w:cs="Arial"/>
          <w:lang w:eastAsia="zh-CN"/>
        </w:rPr>
      </w:pPr>
    </w:p>
    <w:p w14:paraId="3834D621" w14:textId="77777777" w:rsidR="009A5ECE" w:rsidRDefault="009A5ECE" w:rsidP="009A5ECE">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435A6FFF" w14:textId="77777777" w:rsidR="003503A8" w:rsidRDefault="003503A8" w:rsidP="009F093E">
      <w:pPr>
        <w:rPr>
          <w:rFonts w:cs="Arial"/>
          <w:lang w:eastAsia="zh-CN"/>
        </w:rPr>
      </w:pPr>
    </w:p>
    <w:p w14:paraId="546456EE" w14:textId="77777777" w:rsidR="00DC0A7A" w:rsidRPr="00AA5DA2" w:rsidRDefault="00DC0A7A" w:rsidP="00DC0A7A">
      <w:pPr>
        <w:pStyle w:val="Heading4"/>
        <w:rPr>
          <w:ins w:id="306" w:author="Author" w:date="2023-06-20T12:24:00Z"/>
        </w:rPr>
      </w:pPr>
      <w:ins w:id="307" w:author="Author" w:date="2023-06-20T12:24:00Z">
        <w:r w:rsidRPr="00AA5DA2">
          <w:t>9.1.</w:t>
        </w:r>
        <w:proofErr w:type="gramStart"/>
        <w:r>
          <w:t>3</w:t>
        </w:r>
        <w:r w:rsidRPr="00AA5DA2">
          <w:t>.</w:t>
        </w:r>
        <w:r>
          <w:t>FF</w:t>
        </w:r>
        <w:proofErr w:type="gramEnd"/>
        <w:r w:rsidRPr="00AA5DA2">
          <w:tab/>
        </w:r>
        <w:r w:rsidRPr="0049011B">
          <w:t>AI/ML INFORMATION</w:t>
        </w:r>
        <w:r w:rsidRPr="00AA5DA2">
          <w:t xml:space="preserve"> UPDATE</w:t>
        </w:r>
        <w: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2867CDB1" w14:textId="77777777" w:rsidR="00DC0A7A" w:rsidRPr="00AA5DA2" w:rsidRDefault="00DC0A7A" w:rsidP="00DC0A7A">
      <w:pPr>
        <w:rPr>
          <w:ins w:id="308" w:author="Author" w:date="2023-06-20T12:24:00Z"/>
        </w:rPr>
      </w:pPr>
      <w:ins w:id="309" w:author="Author" w:date="2023-06-20T12:2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314AC1FD" w14:textId="77777777" w:rsidR="00DC0A7A" w:rsidRPr="00AA5DA2" w:rsidRDefault="00DC0A7A" w:rsidP="00DC0A7A">
      <w:pPr>
        <w:rPr>
          <w:ins w:id="310" w:author="Author" w:date="2023-06-20T12:24:00Z"/>
        </w:rPr>
      </w:pPr>
      <w:ins w:id="311" w:author="Author" w:date="2023-06-20T12:2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DC0A7A" w:rsidRPr="00AA5DA2" w14:paraId="0D4EF4F2" w14:textId="77777777" w:rsidTr="00CE77A6">
        <w:trPr>
          <w:ins w:id="312"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1C00D3B7" w14:textId="77777777" w:rsidR="00DC0A7A" w:rsidRPr="00AA5DA2" w:rsidRDefault="00DC0A7A" w:rsidP="00CE77A6">
            <w:pPr>
              <w:pStyle w:val="TAH"/>
              <w:rPr>
                <w:ins w:id="313" w:author="Author" w:date="2023-06-20T12:24:00Z"/>
                <w:lang w:eastAsia="ja-JP"/>
              </w:rPr>
            </w:pPr>
            <w:ins w:id="314" w:author="Author" w:date="2023-06-20T12:24: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66C6CDEC" w14:textId="77777777" w:rsidR="00DC0A7A" w:rsidRPr="00AA5DA2" w:rsidRDefault="00DC0A7A" w:rsidP="00CE77A6">
            <w:pPr>
              <w:pStyle w:val="TAH"/>
              <w:rPr>
                <w:ins w:id="315" w:author="Author" w:date="2023-06-20T12:24:00Z"/>
                <w:lang w:eastAsia="ja-JP"/>
              </w:rPr>
            </w:pPr>
            <w:ins w:id="316" w:author="Author" w:date="2023-06-20T12:2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73D6CAA5" w14:textId="77777777" w:rsidR="00DC0A7A" w:rsidRPr="00AA5DA2" w:rsidRDefault="00DC0A7A" w:rsidP="00CE77A6">
            <w:pPr>
              <w:pStyle w:val="TAH"/>
              <w:rPr>
                <w:ins w:id="317" w:author="Author" w:date="2023-06-20T12:24:00Z"/>
                <w:lang w:eastAsia="ja-JP"/>
              </w:rPr>
            </w:pPr>
            <w:ins w:id="318" w:author="Author" w:date="2023-06-20T12:2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12291C12" w14:textId="77777777" w:rsidR="00DC0A7A" w:rsidRPr="00AA5DA2" w:rsidRDefault="00DC0A7A" w:rsidP="00CE77A6">
            <w:pPr>
              <w:pStyle w:val="TAH"/>
              <w:rPr>
                <w:ins w:id="319" w:author="Author" w:date="2023-06-20T12:24:00Z"/>
                <w:lang w:eastAsia="ja-JP"/>
              </w:rPr>
            </w:pPr>
            <w:ins w:id="320" w:author="Author" w:date="2023-06-20T12:2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4E26A964" w14:textId="77777777" w:rsidR="00DC0A7A" w:rsidRPr="00AA5DA2" w:rsidRDefault="00DC0A7A" w:rsidP="00CE77A6">
            <w:pPr>
              <w:pStyle w:val="TAH"/>
              <w:rPr>
                <w:ins w:id="321" w:author="Author" w:date="2023-06-20T12:24:00Z"/>
                <w:lang w:eastAsia="ja-JP"/>
              </w:rPr>
            </w:pPr>
            <w:ins w:id="322" w:author="Author" w:date="2023-06-20T12:2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3C3D4CC7" w14:textId="77777777" w:rsidR="00DC0A7A" w:rsidRPr="00AA5DA2" w:rsidRDefault="00DC0A7A" w:rsidP="00CE77A6">
            <w:pPr>
              <w:pStyle w:val="TAH"/>
              <w:rPr>
                <w:ins w:id="323" w:author="Author" w:date="2023-06-20T12:24:00Z"/>
                <w:lang w:eastAsia="ja-JP"/>
              </w:rPr>
            </w:pPr>
            <w:ins w:id="324" w:author="Author" w:date="2023-06-20T12:2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16B733E7" w14:textId="77777777" w:rsidR="00DC0A7A" w:rsidRPr="00AA5DA2" w:rsidRDefault="00DC0A7A" w:rsidP="00CE77A6">
            <w:pPr>
              <w:pStyle w:val="TAH"/>
              <w:rPr>
                <w:ins w:id="325" w:author="Author" w:date="2023-06-20T12:24:00Z"/>
                <w:lang w:eastAsia="ja-JP"/>
              </w:rPr>
            </w:pPr>
            <w:ins w:id="326" w:author="Author" w:date="2023-06-20T12:24:00Z">
              <w:r w:rsidRPr="00AA5DA2">
                <w:rPr>
                  <w:lang w:eastAsia="ja-JP"/>
                </w:rPr>
                <w:t>Assigned Criticality</w:t>
              </w:r>
            </w:ins>
          </w:p>
        </w:tc>
      </w:tr>
      <w:tr w:rsidR="00DC0A7A" w:rsidRPr="00AA5DA2" w14:paraId="0B9514EC" w14:textId="77777777" w:rsidTr="00CE77A6">
        <w:trPr>
          <w:ins w:id="327"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29179B18" w14:textId="77777777" w:rsidR="00DC0A7A" w:rsidRPr="00AA5DA2" w:rsidRDefault="00DC0A7A" w:rsidP="00CE77A6">
            <w:pPr>
              <w:pStyle w:val="TAL"/>
              <w:rPr>
                <w:ins w:id="328" w:author="Author" w:date="2023-06-20T12:24:00Z"/>
                <w:lang w:eastAsia="ja-JP"/>
              </w:rPr>
            </w:pPr>
            <w:ins w:id="329" w:author="Author" w:date="2023-06-20T12:2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09A59D85" w14:textId="77777777" w:rsidR="00DC0A7A" w:rsidRPr="00AA5DA2" w:rsidRDefault="00DC0A7A" w:rsidP="00CE77A6">
            <w:pPr>
              <w:pStyle w:val="TAL"/>
              <w:rPr>
                <w:ins w:id="330" w:author="Author" w:date="2023-06-20T12:24:00Z"/>
                <w:lang w:eastAsia="ja-JP"/>
              </w:rPr>
            </w:pPr>
            <w:ins w:id="331" w:author="Author" w:date="2023-06-20T12:2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198BAD4" w14:textId="77777777" w:rsidR="00DC0A7A" w:rsidRPr="00AA5DA2" w:rsidRDefault="00DC0A7A" w:rsidP="00CE77A6">
            <w:pPr>
              <w:pStyle w:val="TAL"/>
              <w:rPr>
                <w:ins w:id="332" w:author="Author" w:date="2023-06-20T12:24:00Z"/>
                <w:lang w:eastAsia="ja-JP"/>
              </w:rPr>
            </w:pPr>
          </w:p>
        </w:tc>
        <w:tc>
          <w:tcPr>
            <w:tcW w:w="1247" w:type="dxa"/>
            <w:tcBorders>
              <w:top w:val="single" w:sz="4" w:space="0" w:color="auto"/>
              <w:left w:val="single" w:sz="4" w:space="0" w:color="auto"/>
              <w:bottom w:val="single" w:sz="4" w:space="0" w:color="auto"/>
              <w:right w:val="single" w:sz="4" w:space="0" w:color="auto"/>
            </w:tcBorders>
          </w:tcPr>
          <w:p w14:paraId="4B4423BE" w14:textId="77777777" w:rsidR="00DC0A7A" w:rsidRPr="00AA5DA2" w:rsidRDefault="00DC0A7A" w:rsidP="00CE77A6">
            <w:pPr>
              <w:pStyle w:val="TAL"/>
              <w:rPr>
                <w:ins w:id="333" w:author="Author" w:date="2023-06-20T12:24:00Z"/>
                <w:lang w:eastAsia="ja-JP"/>
              </w:rPr>
            </w:pPr>
            <w:ins w:id="334" w:author="Author" w:date="2023-06-20T12:2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101C09DE" w14:textId="77777777" w:rsidR="00DC0A7A" w:rsidRPr="00AA5DA2" w:rsidRDefault="00DC0A7A" w:rsidP="00CE77A6">
            <w:pPr>
              <w:pStyle w:val="TAL"/>
              <w:rPr>
                <w:ins w:id="335"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EB334F6" w14:textId="77777777" w:rsidR="00DC0A7A" w:rsidRPr="00AA5DA2" w:rsidRDefault="00DC0A7A" w:rsidP="00CE77A6">
            <w:pPr>
              <w:pStyle w:val="TAC"/>
              <w:rPr>
                <w:ins w:id="336" w:author="Author" w:date="2023-06-20T12:24:00Z"/>
                <w:lang w:eastAsia="ja-JP"/>
              </w:rPr>
            </w:pPr>
            <w:ins w:id="337"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C037464" w14:textId="77777777" w:rsidR="00DC0A7A" w:rsidRPr="00AA5DA2" w:rsidRDefault="00DC0A7A" w:rsidP="00CE77A6">
            <w:pPr>
              <w:pStyle w:val="TAC"/>
              <w:rPr>
                <w:ins w:id="338" w:author="Author" w:date="2023-06-20T12:24:00Z"/>
                <w:lang w:eastAsia="ja-JP"/>
              </w:rPr>
            </w:pPr>
            <w:ins w:id="339" w:author="Author" w:date="2023-06-20T12:24:00Z">
              <w:r w:rsidRPr="00AA5DA2">
                <w:rPr>
                  <w:lang w:eastAsia="ja-JP"/>
                </w:rPr>
                <w:t>ignore</w:t>
              </w:r>
            </w:ins>
          </w:p>
        </w:tc>
      </w:tr>
      <w:tr w:rsidR="00DC0A7A" w:rsidRPr="00AA5DA2" w14:paraId="221C5D1B" w14:textId="77777777" w:rsidTr="00CE77A6">
        <w:trPr>
          <w:ins w:id="340"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7150471F" w14:textId="77777777" w:rsidR="00DC0A7A" w:rsidRPr="00AA5DA2" w:rsidRDefault="00DC0A7A" w:rsidP="00CE77A6">
            <w:pPr>
              <w:pStyle w:val="TAL"/>
              <w:rPr>
                <w:ins w:id="341" w:author="Author" w:date="2023-06-20T12:24:00Z"/>
                <w:lang w:eastAsia="ja-JP"/>
              </w:rPr>
            </w:pPr>
            <w:ins w:id="342"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2FC5629B" w14:textId="77777777" w:rsidR="00DC0A7A" w:rsidRPr="00AA5DA2" w:rsidRDefault="00DC0A7A" w:rsidP="00CE77A6">
            <w:pPr>
              <w:pStyle w:val="TAL"/>
              <w:rPr>
                <w:ins w:id="343" w:author="Author" w:date="2023-06-20T12:24:00Z"/>
                <w:lang w:eastAsia="ja-JP"/>
              </w:rPr>
            </w:pPr>
            <w:ins w:id="344" w:author="Author" w:date="2023-06-20T12:2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2648EFA" w14:textId="77777777" w:rsidR="00DC0A7A" w:rsidRPr="00AA5DA2" w:rsidRDefault="00DC0A7A" w:rsidP="00CE77A6">
            <w:pPr>
              <w:pStyle w:val="TAL"/>
              <w:rPr>
                <w:ins w:id="345"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6CDEF47" w14:textId="77777777" w:rsidR="00DC0A7A" w:rsidRPr="00AA5DA2" w:rsidRDefault="00DC0A7A" w:rsidP="00CE77A6">
            <w:pPr>
              <w:pStyle w:val="TAL"/>
              <w:rPr>
                <w:ins w:id="346" w:author="Author" w:date="2023-06-20T12:24:00Z"/>
                <w:lang w:eastAsia="ja-JP"/>
              </w:rPr>
            </w:pPr>
            <w:ins w:id="347"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45614432" w14:textId="77777777" w:rsidR="00DC0A7A" w:rsidRPr="00AA5DA2" w:rsidRDefault="00DC0A7A" w:rsidP="00CE77A6">
            <w:pPr>
              <w:pStyle w:val="TAL"/>
              <w:rPr>
                <w:ins w:id="348" w:author="Author" w:date="2023-06-20T12:24:00Z"/>
                <w:lang w:eastAsia="ja-JP"/>
              </w:rPr>
            </w:pPr>
            <w:ins w:id="349" w:author="Author" w:date="2023-06-20T12:24: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3F81FDFE" w14:textId="77777777" w:rsidR="00DC0A7A" w:rsidRPr="00AA5DA2" w:rsidRDefault="00DC0A7A" w:rsidP="00CE77A6">
            <w:pPr>
              <w:pStyle w:val="TAC"/>
              <w:rPr>
                <w:ins w:id="350" w:author="Author" w:date="2023-06-20T12:24:00Z"/>
                <w:lang w:eastAsia="ja-JP"/>
              </w:rPr>
            </w:pPr>
            <w:ins w:id="351"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8F9CC37" w14:textId="77777777" w:rsidR="00DC0A7A" w:rsidRPr="00AA5DA2" w:rsidRDefault="00DC0A7A" w:rsidP="00CE77A6">
            <w:pPr>
              <w:pStyle w:val="TAC"/>
              <w:rPr>
                <w:ins w:id="352" w:author="Author" w:date="2023-06-20T12:24:00Z"/>
                <w:lang w:eastAsia="ja-JP"/>
              </w:rPr>
            </w:pPr>
            <w:ins w:id="353" w:author="Author" w:date="2023-06-20T12:24:00Z">
              <w:r w:rsidRPr="00AA5DA2">
                <w:rPr>
                  <w:lang w:eastAsia="ja-JP"/>
                </w:rPr>
                <w:t>reject</w:t>
              </w:r>
            </w:ins>
          </w:p>
        </w:tc>
      </w:tr>
      <w:tr w:rsidR="00DC0A7A" w:rsidRPr="00AA5DA2" w14:paraId="25947FF2" w14:textId="77777777" w:rsidTr="00CE77A6">
        <w:trPr>
          <w:ins w:id="354"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352CA9DA" w14:textId="77777777" w:rsidR="00DC0A7A" w:rsidRPr="00AA5DA2" w:rsidRDefault="00DC0A7A" w:rsidP="00CE77A6">
            <w:pPr>
              <w:pStyle w:val="TAL"/>
              <w:rPr>
                <w:ins w:id="355" w:author="Author" w:date="2023-06-20T12:24:00Z"/>
                <w:lang w:eastAsia="ja-JP"/>
              </w:rPr>
            </w:pPr>
            <w:ins w:id="356" w:author="Author" w:date="2023-06-20T12:2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0D7CF042" w14:textId="77777777" w:rsidR="00DC0A7A" w:rsidRPr="00AA5DA2" w:rsidRDefault="00DC0A7A" w:rsidP="00CE77A6">
            <w:pPr>
              <w:pStyle w:val="TAL"/>
              <w:rPr>
                <w:ins w:id="357" w:author="Author" w:date="2023-06-20T12:24:00Z"/>
                <w:lang w:eastAsia="ja-JP"/>
              </w:rPr>
            </w:pPr>
            <w:ins w:id="358" w:author="Author" w:date="2023-06-20T12:2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D19C236" w14:textId="77777777" w:rsidR="00DC0A7A" w:rsidRPr="00AA5DA2" w:rsidRDefault="00DC0A7A" w:rsidP="00CE77A6">
            <w:pPr>
              <w:pStyle w:val="TAL"/>
              <w:rPr>
                <w:ins w:id="359"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03C47DE" w14:textId="77777777" w:rsidR="00DC0A7A" w:rsidRPr="00AA5DA2" w:rsidRDefault="00DC0A7A" w:rsidP="00CE77A6">
            <w:pPr>
              <w:pStyle w:val="TAL"/>
              <w:rPr>
                <w:ins w:id="360" w:author="Author" w:date="2023-06-20T12:24:00Z"/>
                <w:lang w:eastAsia="ja-JP"/>
              </w:rPr>
            </w:pPr>
            <w:ins w:id="361"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139DD69C" w14:textId="77777777" w:rsidR="00DC0A7A" w:rsidRPr="00AA5DA2" w:rsidRDefault="00DC0A7A" w:rsidP="00CE77A6">
            <w:pPr>
              <w:pStyle w:val="TAL"/>
              <w:rPr>
                <w:ins w:id="362" w:author="Author" w:date="2023-06-20T12:24:00Z"/>
                <w:lang w:eastAsia="ja-JP"/>
              </w:rPr>
            </w:pPr>
            <w:ins w:id="363" w:author="Author" w:date="2023-06-20T12:24: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293ED2AD" w14:textId="77777777" w:rsidR="00DC0A7A" w:rsidRPr="00AA5DA2" w:rsidRDefault="00DC0A7A" w:rsidP="00CE77A6">
            <w:pPr>
              <w:pStyle w:val="TAC"/>
              <w:rPr>
                <w:ins w:id="364" w:author="Author" w:date="2023-06-20T12:24:00Z"/>
                <w:lang w:eastAsia="ja-JP"/>
              </w:rPr>
            </w:pPr>
            <w:ins w:id="365"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A24EC92" w14:textId="77777777" w:rsidR="00DC0A7A" w:rsidRPr="00AA5DA2" w:rsidRDefault="00DC0A7A" w:rsidP="00CE77A6">
            <w:pPr>
              <w:pStyle w:val="TAC"/>
              <w:rPr>
                <w:ins w:id="366" w:author="Author" w:date="2023-06-20T12:24:00Z"/>
                <w:lang w:eastAsia="ja-JP"/>
              </w:rPr>
            </w:pPr>
            <w:ins w:id="367" w:author="Author" w:date="2023-06-20T12:24:00Z">
              <w:r w:rsidRPr="00AA5DA2">
                <w:rPr>
                  <w:lang w:eastAsia="ja-JP"/>
                </w:rPr>
                <w:t>reject</w:t>
              </w:r>
            </w:ins>
          </w:p>
        </w:tc>
      </w:tr>
      <w:tr w:rsidR="00DC0A7A" w:rsidRPr="00DB4D57" w14:paraId="6BD8FD77" w14:textId="77777777" w:rsidTr="00CE77A6">
        <w:trPr>
          <w:ins w:id="368"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4CFD37C3" w14:textId="77777777" w:rsidR="00DC0A7A" w:rsidRPr="00032767" w:rsidRDefault="00DC0A7A" w:rsidP="00CE77A6">
            <w:pPr>
              <w:pStyle w:val="TAL"/>
              <w:rPr>
                <w:ins w:id="369" w:author="Author" w:date="2023-06-20T12:24:00Z"/>
                <w:b/>
                <w:lang w:eastAsia="ja-JP"/>
              </w:rPr>
            </w:pPr>
            <w:ins w:id="370" w:author="Author" w:date="2023-06-20T12:24:00Z">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29510D4E" w14:textId="77777777" w:rsidR="00DC0A7A" w:rsidRPr="00032767" w:rsidRDefault="00DC0A7A" w:rsidP="00CE77A6">
            <w:pPr>
              <w:pStyle w:val="TAL"/>
              <w:rPr>
                <w:ins w:id="371" w:author="Author" w:date="2023-06-20T12:24:00Z"/>
                <w:lang w:eastAsia="ja-JP"/>
              </w:rPr>
            </w:pPr>
          </w:p>
        </w:tc>
        <w:tc>
          <w:tcPr>
            <w:tcW w:w="1583" w:type="dxa"/>
            <w:tcBorders>
              <w:top w:val="single" w:sz="4" w:space="0" w:color="auto"/>
              <w:left w:val="single" w:sz="4" w:space="0" w:color="auto"/>
              <w:bottom w:val="single" w:sz="4" w:space="0" w:color="auto"/>
              <w:right w:val="single" w:sz="4" w:space="0" w:color="auto"/>
            </w:tcBorders>
          </w:tcPr>
          <w:p w14:paraId="25783E88" w14:textId="77777777" w:rsidR="00DC0A7A" w:rsidRPr="00032767" w:rsidRDefault="00DC0A7A" w:rsidP="00CE77A6">
            <w:pPr>
              <w:pStyle w:val="TAL"/>
              <w:rPr>
                <w:ins w:id="372" w:author="Author" w:date="2023-06-20T12:24:00Z"/>
                <w:i/>
                <w:lang w:eastAsia="ja-JP"/>
              </w:rPr>
            </w:pPr>
            <w:ins w:id="373" w:author="Author" w:date="2023-06-20T12:24:00Z">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1103AF0A" w14:textId="77777777" w:rsidR="00DC0A7A" w:rsidRPr="00032767" w:rsidRDefault="00DC0A7A" w:rsidP="00CE77A6">
            <w:pPr>
              <w:pStyle w:val="TAL"/>
              <w:rPr>
                <w:ins w:id="374" w:author="Author" w:date="2023-06-20T12:24:00Z"/>
                <w:lang w:eastAsia="ja-JP"/>
              </w:rPr>
            </w:pPr>
          </w:p>
        </w:tc>
        <w:tc>
          <w:tcPr>
            <w:tcW w:w="1262" w:type="dxa"/>
            <w:tcBorders>
              <w:top w:val="single" w:sz="4" w:space="0" w:color="auto"/>
              <w:left w:val="single" w:sz="4" w:space="0" w:color="auto"/>
              <w:bottom w:val="single" w:sz="4" w:space="0" w:color="auto"/>
              <w:right w:val="single" w:sz="4" w:space="0" w:color="auto"/>
            </w:tcBorders>
          </w:tcPr>
          <w:p w14:paraId="555EDEFC" w14:textId="77777777" w:rsidR="00DC0A7A" w:rsidRPr="00DB4D57" w:rsidRDefault="00DC0A7A" w:rsidP="00CE77A6">
            <w:pPr>
              <w:pStyle w:val="TAL"/>
              <w:rPr>
                <w:ins w:id="375"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39D46E9" w14:textId="77777777" w:rsidR="00DC0A7A" w:rsidRPr="00DB4D57" w:rsidRDefault="00DC0A7A" w:rsidP="00CE77A6">
            <w:pPr>
              <w:pStyle w:val="TAC"/>
              <w:rPr>
                <w:ins w:id="376" w:author="Author" w:date="2023-06-20T12:24:00Z"/>
                <w:lang w:eastAsia="ja-JP"/>
              </w:rPr>
            </w:pPr>
            <w:ins w:id="377"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3B6188F" w14:textId="77777777" w:rsidR="00DC0A7A" w:rsidRPr="00DB4D57" w:rsidRDefault="00DC0A7A" w:rsidP="00CE77A6">
            <w:pPr>
              <w:pStyle w:val="TAC"/>
              <w:rPr>
                <w:ins w:id="378" w:author="Author" w:date="2023-06-20T12:24:00Z"/>
                <w:lang w:eastAsia="ja-JP"/>
              </w:rPr>
            </w:pPr>
            <w:ins w:id="379" w:author="Author" w:date="2023-06-20T12:24:00Z">
              <w:r>
                <w:rPr>
                  <w:snapToGrid w:val="0"/>
                </w:rPr>
                <w:t>ignore</w:t>
              </w:r>
            </w:ins>
          </w:p>
        </w:tc>
      </w:tr>
      <w:tr w:rsidR="00DC0A7A" w:rsidRPr="00DB4D57" w14:paraId="0CCB41CC" w14:textId="77777777" w:rsidTr="00CE77A6">
        <w:trPr>
          <w:ins w:id="380"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7E809E0F" w14:textId="77777777" w:rsidR="00DC0A7A" w:rsidRPr="00032767" w:rsidRDefault="00DC0A7A" w:rsidP="00CE77A6">
            <w:pPr>
              <w:pStyle w:val="TAL"/>
              <w:ind w:left="113"/>
              <w:rPr>
                <w:ins w:id="381" w:author="Author" w:date="2023-06-20T12:24:00Z"/>
                <w:b/>
                <w:lang w:eastAsia="ja-JP"/>
              </w:rPr>
            </w:pPr>
            <w:ins w:id="382" w:author="Author" w:date="2023-06-20T12:24:00Z">
              <w:r w:rsidRPr="00032767">
                <w:rPr>
                  <w:b/>
                  <w:lang w:eastAsia="ja-JP"/>
                </w:rPr>
                <w:t xml:space="preserve">&gt;Cell </w:t>
              </w:r>
              <w:r>
                <w:rPr>
                  <w:b/>
                  <w:lang w:eastAsia="ja-JP"/>
                </w:rPr>
                <w:t xml:space="preserve">AI/ML Info </w:t>
              </w:r>
              <w:r w:rsidRPr="00032767">
                <w:rPr>
                  <w:b/>
                  <w:lang w:eastAsia="ja-JP"/>
                </w:rPr>
                <w:t xml:space="preserve">Result </w:t>
              </w:r>
              <w:proofErr w:type="gramStart"/>
              <w:r w:rsidRPr="00032767">
                <w:rPr>
                  <w:b/>
                  <w:lang w:eastAsia="ja-JP"/>
                </w:rPr>
                <w:t>Item</w:t>
              </w:r>
              <w:r w:rsidRPr="006A0F04">
                <w:rPr>
                  <w:highlight w:val="yellow"/>
                  <w:lang w:eastAsia="ja-JP"/>
                </w:rPr>
                <w:t>(</w:t>
              </w:r>
              <w:proofErr w:type="gramEnd"/>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273CB1F1" w14:textId="77777777" w:rsidR="00DC0A7A" w:rsidRPr="00032767" w:rsidRDefault="00DC0A7A" w:rsidP="00CE77A6">
            <w:pPr>
              <w:pStyle w:val="TAL"/>
              <w:rPr>
                <w:ins w:id="383" w:author="Author" w:date="2023-06-20T12:24:00Z"/>
                <w:lang w:eastAsia="ja-JP"/>
              </w:rPr>
            </w:pPr>
          </w:p>
        </w:tc>
        <w:tc>
          <w:tcPr>
            <w:tcW w:w="1583" w:type="dxa"/>
            <w:tcBorders>
              <w:top w:val="single" w:sz="4" w:space="0" w:color="auto"/>
              <w:left w:val="single" w:sz="4" w:space="0" w:color="auto"/>
              <w:bottom w:val="single" w:sz="4" w:space="0" w:color="auto"/>
              <w:right w:val="single" w:sz="4" w:space="0" w:color="auto"/>
            </w:tcBorders>
          </w:tcPr>
          <w:p w14:paraId="5E833434" w14:textId="77777777" w:rsidR="00DC0A7A" w:rsidRPr="00032767" w:rsidRDefault="00DC0A7A" w:rsidP="00CE77A6">
            <w:pPr>
              <w:pStyle w:val="TAL"/>
              <w:rPr>
                <w:ins w:id="384" w:author="Author" w:date="2023-06-20T12:24:00Z"/>
                <w:i/>
                <w:lang w:eastAsia="ja-JP"/>
              </w:rPr>
            </w:pPr>
            <w:ins w:id="385" w:author="Author" w:date="2023-06-20T12:2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6A769DEF" w14:textId="77777777" w:rsidR="00DC0A7A" w:rsidRPr="00032767" w:rsidRDefault="00DC0A7A" w:rsidP="00CE77A6">
            <w:pPr>
              <w:pStyle w:val="TAL"/>
              <w:rPr>
                <w:ins w:id="386" w:author="Author" w:date="2023-06-20T12:24:00Z"/>
                <w:lang w:eastAsia="ja-JP"/>
              </w:rPr>
            </w:pPr>
          </w:p>
        </w:tc>
        <w:tc>
          <w:tcPr>
            <w:tcW w:w="1262" w:type="dxa"/>
            <w:tcBorders>
              <w:top w:val="single" w:sz="4" w:space="0" w:color="auto"/>
              <w:left w:val="single" w:sz="4" w:space="0" w:color="auto"/>
              <w:bottom w:val="single" w:sz="4" w:space="0" w:color="auto"/>
              <w:right w:val="single" w:sz="4" w:space="0" w:color="auto"/>
            </w:tcBorders>
          </w:tcPr>
          <w:p w14:paraId="6395BB01" w14:textId="77777777" w:rsidR="00DC0A7A" w:rsidRPr="00DB4D57" w:rsidRDefault="00DC0A7A" w:rsidP="00CE77A6">
            <w:pPr>
              <w:pStyle w:val="TAL"/>
              <w:rPr>
                <w:ins w:id="387"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23405C3" w14:textId="77777777" w:rsidR="00DC0A7A" w:rsidRPr="00DB4D57" w:rsidRDefault="00DC0A7A" w:rsidP="00CE77A6">
            <w:pPr>
              <w:pStyle w:val="TAC"/>
              <w:rPr>
                <w:ins w:id="388" w:author="Author" w:date="2023-06-20T12:24:00Z"/>
                <w:lang w:eastAsia="ja-JP"/>
              </w:rPr>
            </w:pPr>
          </w:p>
        </w:tc>
        <w:tc>
          <w:tcPr>
            <w:tcW w:w="1256" w:type="dxa"/>
            <w:tcBorders>
              <w:top w:val="single" w:sz="4" w:space="0" w:color="auto"/>
              <w:left w:val="single" w:sz="4" w:space="0" w:color="auto"/>
              <w:bottom w:val="single" w:sz="4" w:space="0" w:color="auto"/>
              <w:right w:val="single" w:sz="4" w:space="0" w:color="auto"/>
            </w:tcBorders>
          </w:tcPr>
          <w:p w14:paraId="20CDA8A3" w14:textId="77777777" w:rsidR="00DC0A7A" w:rsidRPr="00DB4D57" w:rsidRDefault="00DC0A7A" w:rsidP="00CE77A6">
            <w:pPr>
              <w:pStyle w:val="TAC"/>
              <w:rPr>
                <w:ins w:id="389" w:author="Author" w:date="2023-06-20T12:24:00Z"/>
                <w:lang w:eastAsia="ja-JP"/>
              </w:rPr>
            </w:pPr>
          </w:p>
        </w:tc>
      </w:tr>
      <w:tr w:rsidR="00DC0A7A" w:rsidRPr="00DB4D57" w14:paraId="2EC8BB8F" w14:textId="77777777" w:rsidTr="00CE77A6">
        <w:trPr>
          <w:ins w:id="390"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6CA7EBA6" w14:textId="77777777" w:rsidR="00DC0A7A" w:rsidRPr="00032767" w:rsidRDefault="00DC0A7A" w:rsidP="00CE77A6">
            <w:pPr>
              <w:pStyle w:val="TAL"/>
              <w:ind w:left="227"/>
              <w:rPr>
                <w:ins w:id="391" w:author="Author" w:date="2023-06-20T12:24:00Z"/>
                <w:lang w:eastAsia="ja-JP"/>
              </w:rPr>
            </w:pPr>
            <w:ins w:id="392" w:author="Author" w:date="2023-06-20T12:24: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01083685" w14:textId="77777777" w:rsidR="00DC0A7A" w:rsidRPr="00032767" w:rsidRDefault="00DC0A7A" w:rsidP="00CE77A6">
            <w:pPr>
              <w:pStyle w:val="TAL"/>
              <w:rPr>
                <w:ins w:id="393" w:author="Author" w:date="2023-06-20T12:24:00Z"/>
                <w:lang w:eastAsia="ja-JP"/>
              </w:rPr>
            </w:pPr>
            <w:ins w:id="394" w:author="Author" w:date="2023-06-20T12:24: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3203F7E" w14:textId="77777777" w:rsidR="00DC0A7A" w:rsidRPr="00032767" w:rsidRDefault="00DC0A7A" w:rsidP="00CE77A6">
            <w:pPr>
              <w:pStyle w:val="TAL"/>
              <w:rPr>
                <w:ins w:id="395"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730A0EF" w14:textId="77777777" w:rsidR="00DC0A7A" w:rsidRPr="00032767" w:rsidRDefault="00DC0A7A" w:rsidP="00CE77A6">
            <w:pPr>
              <w:pStyle w:val="TAL"/>
              <w:rPr>
                <w:ins w:id="396" w:author="Author" w:date="2023-06-20T12:24:00Z"/>
                <w:lang w:eastAsia="ja-JP"/>
              </w:rPr>
            </w:pPr>
            <w:ins w:id="397" w:author="Author" w:date="2023-06-20T12:24:00Z">
              <w:r w:rsidRPr="00032767">
                <w:rPr>
                  <w:lang w:eastAsia="ja-JP"/>
                </w:rPr>
                <w:t>Global NG-RAN Cell Identity</w:t>
              </w:r>
            </w:ins>
          </w:p>
          <w:p w14:paraId="1F9AE634" w14:textId="77777777" w:rsidR="00DC0A7A" w:rsidRPr="00032767" w:rsidRDefault="00DC0A7A" w:rsidP="00CE77A6">
            <w:pPr>
              <w:pStyle w:val="TAL"/>
              <w:rPr>
                <w:ins w:id="398" w:author="Author" w:date="2023-06-20T12:24:00Z"/>
                <w:lang w:eastAsia="ja-JP"/>
              </w:rPr>
            </w:pPr>
            <w:ins w:id="399" w:author="Author" w:date="2023-06-20T12:24:00Z">
              <w:r w:rsidRPr="00032767">
                <w:rPr>
                  <w:lang w:eastAsia="ja-JP"/>
                </w:rPr>
                <w:t>9.2.2.27</w:t>
              </w:r>
            </w:ins>
          </w:p>
          <w:p w14:paraId="147E0E05" w14:textId="77777777" w:rsidR="00DC0A7A" w:rsidRPr="00032767" w:rsidRDefault="00DC0A7A" w:rsidP="00CE77A6">
            <w:pPr>
              <w:pStyle w:val="TAL"/>
              <w:rPr>
                <w:ins w:id="400" w:author="Author" w:date="2023-06-20T12:24:00Z"/>
                <w:lang w:eastAsia="zh-CN"/>
              </w:rPr>
            </w:pPr>
          </w:p>
        </w:tc>
        <w:tc>
          <w:tcPr>
            <w:tcW w:w="1262" w:type="dxa"/>
            <w:tcBorders>
              <w:top w:val="single" w:sz="4" w:space="0" w:color="auto"/>
              <w:left w:val="single" w:sz="4" w:space="0" w:color="auto"/>
              <w:bottom w:val="single" w:sz="4" w:space="0" w:color="auto"/>
              <w:right w:val="single" w:sz="4" w:space="0" w:color="auto"/>
            </w:tcBorders>
          </w:tcPr>
          <w:p w14:paraId="42EC80FA" w14:textId="77777777" w:rsidR="00DC0A7A" w:rsidRPr="00DB4D57" w:rsidRDefault="00DC0A7A" w:rsidP="00CE77A6">
            <w:pPr>
              <w:pStyle w:val="TAL"/>
              <w:rPr>
                <w:ins w:id="401"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61CC247" w14:textId="77777777" w:rsidR="00DC0A7A" w:rsidRPr="00DB4D57" w:rsidRDefault="00DC0A7A" w:rsidP="00CE77A6">
            <w:pPr>
              <w:pStyle w:val="TAC"/>
              <w:rPr>
                <w:ins w:id="402" w:author="Author" w:date="2023-06-20T12:24:00Z"/>
                <w:lang w:eastAsia="ja-JP"/>
              </w:rPr>
            </w:pPr>
            <w:ins w:id="403" w:author="Author" w:date="2023-06-20T12:2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855CDE6" w14:textId="77777777" w:rsidR="00DC0A7A" w:rsidRPr="00DB4D57" w:rsidRDefault="00DC0A7A" w:rsidP="00CE77A6">
            <w:pPr>
              <w:pStyle w:val="TAC"/>
              <w:rPr>
                <w:ins w:id="404" w:author="Author" w:date="2023-06-20T12:24:00Z"/>
                <w:lang w:eastAsia="ja-JP"/>
              </w:rPr>
            </w:pPr>
          </w:p>
        </w:tc>
      </w:tr>
      <w:tr w:rsidR="00DC0A7A" w:rsidRPr="00DB4D57" w14:paraId="6F290C7E" w14:textId="77777777" w:rsidTr="00CE77A6">
        <w:trPr>
          <w:ins w:id="405"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65D02FF8" w14:textId="77777777" w:rsidR="00DC0A7A" w:rsidRPr="00032767" w:rsidRDefault="00DC0A7A" w:rsidP="00CE77A6">
            <w:pPr>
              <w:pStyle w:val="TAL"/>
              <w:ind w:left="227"/>
              <w:rPr>
                <w:ins w:id="406" w:author="Author" w:date="2023-06-20T12:24:00Z"/>
                <w:lang w:eastAsia="ja-JP"/>
              </w:rPr>
            </w:pPr>
            <w:ins w:id="407" w:author="Author" w:date="2023-06-20T12:24: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7ECD20D2" w14:textId="77777777" w:rsidR="00DC0A7A" w:rsidRPr="00032767" w:rsidRDefault="00DC0A7A" w:rsidP="00CE77A6">
            <w:pPr>
              <w:pStyle w:val="TAL"/>
              <w:rPr>
                <w:ins w:id="408" w:author="Author" w:date="2023-06-20T12:24:00Z"/>
                <w:lang w:eastAsia="ja-JP"/>
              </w:rPr>
            </w:pPr>
            <w:ins w:id="409" w:author="Author" w:date="2023-06-20T12:2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E710F6D" w14:textId="77777777" w:rsidR="00DC0A7A" w:rsidRPr="00032767" w:rsidRDefault="00DC0A7A" w:rsidP="00CE77A6">
            <w:pPr>
              <w:pStyle w:val="TAL"/>
              <w:rPr>
                <w:ins w:id="410"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2699B3E" w14:textId="77777777" w:rsidR="00DC0A7A" w:rsidRPr="00032767" w:rsidRDefault="00DC0A7A" w:rsidP="00CE77A6">
            <w:pPr>
              <w:pStyle w:val="TAL"/>
              <w:rPr>
                <w:ins w:id="411" w:author="Author" w:date="2023-06-20T12:24:00Z"/>
                <w:lang w:eastAsia="ja-JP"/>
              </w:rPr>
            </w:pPr>
            <w:ins w:id="412" w:author="Author" w:date="2023-06-20T12:24: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587580C6" w14:textId="77777777" w:rsidR="00DC0A7A" w:rsidRPr="00DB4D57" w:rsidRDefault="00DC0A7A" w:rsidP="00CE77A6">
            <w:pPr>
              <w:pStyle w:val="TAL"/>
              <w:rPr>
                <w:ins w:id="413"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2EDA1175" w14:textId="77777777" w:rsidR="00DC0A7A" w:rsidRPr="00DB4D57" w:rsidRDefault="00DC0A7A" w:rsidP="00CE77A6">
            <w:pPr>
              <w:pStyle w:val="TAC"/>
              <w:rPr>
                <w:ins w:id="414" w:author="Author" w:date="2023-06-20T12:24:00Z"/>
                <w:lang w:eastAsia="ja-JP"/>
              </w:rPr>
            </w:pPr>
            <w:ins w:id="415" w:author="Author" w:date="2023-06-20T12:2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EDC940F" w14:textId="77777777" w:rsidR="00DC0A7A" w:rsidRPr="00DB4D57" w:rsidRDefault="00DC0A7A" w:rsidP="00CE77A6">
            <w:pPr>
              <w:pStyle w:val="TAC"/>
              <w:rPr>
                <w:ins w:id="416" w:author="Author" w:date="2023-06-20T12:24:00Z"/>
                <w:lang w:eastAsia="ja-JP"/>
              </w:rPr>
            </w:pPr>
          </w:p>
        </w:tc>
      </w:tr>
      <w:tr w:rsidR="00DC0A7A" w:rsidRPr="00DB4D57" w14:paraId="70F051AC" w14:textId="77777777" w:rsidTr="00CE77A6">
        <w:trPr>
          <w:ins w:id="417"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14D12028" w14:textId="77777777" w:rsidR="00DC0A7A" w:rsidRPr="00032767" w:rsidRDefault="00DC0A7A" w:rsidP="00CE77A6">
            <w:pPr>
              <w:pStyle w:val="TAL"/>
              <w:ind w:left="227"/>
              <w:rPr>
                <w:ins w:id="418" w:author="Author" w:date="2023-06-20T12:24:00Z"/>
                <w:lang w:eastAsia="ja-JP"/>
              </w:rPr>
            </w:pPr>
            <w:ins w:id="419" w:author="Author" w:date="2023-06-20T12:24: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35CB650A" w14:textId="77777777" w:rsidR="00DC0A7A" w:rsidRPr="00032767" w:rsidRDefault="00DC0A7A" w:rsidP="00CE77A6">
            <w:pPr>
              <w:pStyle w:val="TAL"/>
              <w:rPr>
                <w:ins w:id="420" w:author="Author" w:date="2023-06-20T12:24:00Z"/>
                <w:lang w:eastAsia="ja-JP"/>
              </w:rPr>
            </w:pPr>
            <w:ins w:id="421" w:author="Author" w:date="2023-06-20T12:24: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6F0078C" w14:textId="77777777" w:rsidR="00DC0A7A" w:rsidRPr="00032767" w:rsidRDefault="00DC0A7A" w:rsidP="00CE77A6">
            <w:pPr>
              <w:pStyle w:val="TAL"/>
              <w:rPr>
                <w:ins w:id="422"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15E7AAC" w14:textId="77777777" w:rsidR="00DC0A7A" w:rsidRPr="00032767" w:rsidRDefault="00DC0A7A" w:rsidP="00CE77A6">
            <w:pPr>
              <w:pStyle w:val="TAL"/>
              <w:rPr>
                <w:ins w:id="423" w:author="Author" w:date="2023-06-20T12:24:00Z"/>
                <w:lang w:eastAsia="ja-JP"/>
              </w:rPr>
            </w:pPr>
            <w:ins w:id="424" w:author="Author" w:date="2023-06-20T12:24: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3094F925" w14:textId="77777777" w:rsidR="00DC0A7A" w:rsidRPr="00DB4D57" w:rsidRDefault="00DC0A7A" w:rsidP="00CE77A6">
            <w:pPr>
              <w:pStyle w:val="TAL"/>
              <w:rPr>
                <w:ins w:id="425"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E26C00E" w14:textId="77777777" w:rsidR="00DC0A7A" w:rsidRPr="00DB4D57" w:rsidRDefault="00DC0A7A" w:rsidP="00CE77A6">
            <w:pPr>
              <w:pStyle w:val="TAC"/>
              <w:rPr>
                <w:ins w:id="426" w:author="Author" w:date="2023-06-20T12:24:00Z"/>
                <w:lang w:eastAsia="ja-JP"/>
              </w:rPr>
            </w:pPr>
            <w:ins w:id="427" w:author="Author" w:date="2023-06-20T12:24:00Z">
              <w:r w:rsidRPr="009F50EE">
                <w:rPr>
                  <w:lang w:eastAsia="ja-JP"/>
                </w:rPr>
                <w:t>–</w:t>
              </w:r>
              <w:r w:rsidRPr="00D0552F" w:rsidDel="00624917">
                <w:rPr>
                  <w:rFonts w:eastAsia="MS Mincho" w:cs="Arial"/>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FA2BB18" w14:textId="77777777" w:rsidR="00DC0A7A" w:rsidRPr="00DB4D57" w:rsidRDefault="00DC0A7A" w:rsidP="00CE77A6">
            <w:pPr>
              <w:pStyle w:val="TAC"/>
              <w:rPr>
                <w:ins w:id="428" w:author="Author" w:date="2023-06-20T12:24:00Z"/>
                <w:lang w:eastAsia="ja-JP"/>
              </w:rPr>
            </w:pPr>
          </w:p>
        </w:tc>
      </w:tr>
      <w:tr w:rsidR="00DC0A7A" w:rsidRPr="00DB4D57" w14:paraId="4C7AFA87" w14:textId="77777777" w:rsidTr="00CE77A6">
        <w:trPr>
          <w:ins w:id="429"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4E7A180A" w14:textId="77777777" w:rsidR="00DC0A7A" w:rsidRPr="00032767" w:rsidRDefault="00DC0A7A" w:rsidP="00CE77A6">
            <w:pPr>
              <w:pStyle w:val="TAL"/>
              <w:ind w:left="227"/>
              <w:rPr>
                <w:ins w:id="430" w:author="Author" w:date="2023-06-20T12:24:00Z"/>
                <w:lang w:eastAsia="ja-JP"/>
              </w:rPr>
            </w:pPr>
            <w:ins w:id="431" w:author="Author" w:date="2023-06-20T12:24: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3CF9087B" w14:textId="77777777" w:rsidR="00DC0A7A" w:rsidRPr="00032767" w:rsidRDefault="00DC0A7A" w:rsidP="00CE77A6">
            <w:pPr>
              <w:pStyle w:val="TAL"/>
              <w:rPr>
                <w:ins w:id="432" w:author="Author" w:date="2023-06-20T12:24:00Z"/>
                <w:lang w:eastAsia="ja-JP"/>
              </w:rPr>
            </w:pPr>
            <w:ins w:id="433" w:author="Author" w:date="2023-06-20T12:2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8C73026" w14:textId="77777777" w:rsidR="00DC0A7A" w:rsidRPr="00032767" w:rsidRDefault="00DC0A7A" w:rsidP="00CE77A6">
            <w:pPr>
              <w:pStyle w:val="TAL"/>
              <w:rPr>
                <w:ins w:id="434"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C8EF6FF" w14:textId="77777777" w:rsidR="00DC0A7A" w:rsidRPr="00032767" w:rsidRDefault="00DC0A7A" w:rsidP="00CE77A6">
            <w:pPr>
              <w:pStyle w:val="TAL"/>
              <w:rPr>
                <w:ins w:id="435" w:author="Author" w:date="2023-06-20T12:24:00Z"/>
                <w:lang w:eastAsia="ja-JP"/>
              </w:rPr>
            </w:pPr>
            <w:ins w:id="436" w:author="Author" w:date="2023-06-20T12:24: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23A682A2" w14:textId="77777777" w:rsidR="00DC0A7A" w:rsidRPr="00DB4D57" w:rsidRDefault="00DC0A7A" w:rsidP="00CE77A6">
            <w:pPr>
              <w:pStyle w:val="TAL"/>
              <w:rPr>
                <w:ins w:id="437"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45EE4D34" w14:textId="77777777" w:rsidR="00DC0A7A" w:rsidRPr="00DB4D57" w:rsidRDefault="00DC0A7A" w:rsidP="00CE77A6">
            <w:pPr>
              <w:pStyle w:val="TAC"/>
              <w:rPr>
                <w:ins w:id="438" w:author="Author" w:date="2023-06-20T12:24:00Z"/>
                <w:lang w:eastAsia="ja-JP"/>
              </w:rPr>
            </w:pPr>
            <w:ins w:id="439" w:author="Author" w:date="2023-06-20T12:2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214A140" w14:textId="77777777" w:rsidR="00DC0A7A" w:rsidRPr="00DB4D57" w:rsidRDefault="00DC0A7A" w:rsidP="00CE77A6">
            <w:pPr>
              <w:pStyle w:val="TAC"/>
              <w:rPr>
                <w:ins w:id="440" w:author="Author" w:date="2023-06-20T12:24:00Z"/>
                <w:lang w:eastAsia="ja-JP"/>
              </w:rPr>
            </w:pPr>
          </w:p>
        </w:tc>
      </w:tr>
      <w:tr w:rsidR="00DC0A7A" w:rsidRPr="00DB4D57" w:rsidDel="00BD225D" w14:paraId="1B79EB55" w14:textId="77777777" w:rsidTr="00CE77A6">
        <w:trPr>
          <w:ins w:id="441"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24E9E490" w14:textId="77777777" w:rsidR="00DC0A7A" w:rsidRPr="00561AF9" w:rsidDel="00BD225D" w:rsidRDefault="00DC0A7A" w:rsidP="00CE77A6">
            <w:pPr>
              <w:pStyle w:val="TAL"/>
              <w:rPr>
                <w:ins w:id="442" w:author="Author" w:date="2023-06-20T12:24:00Z"/>
                <w:lang w:eastAsia="zh-CN"/>
              </w:rPr>
            </w:pPr>
            <w:ins w:id="443" w:author="Author" w:date="2023-06-20T12:24:00Z">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3BF221C8" w14:textId="77777777" w:rsidR="00DC0A7A" w:rsidDel="00BD225D" w:rsidRDefault="00DC0A7A" w:rsidP="00CE77A6">
            <w:pPr>
              <w:pStyle w:val="TAL"/>
              <w:rPr>
                <w:ins w:id="444" w:author="Author" w:date="2023-06-20T12:24:00Z"/>
                <w:lang w:eastAsia="zh-CN"/>
              </w:rPr>
            </w:pPr>
          </w:p>
        </w:tc>
        <w:tc>
          <w:tcPr>
            <w:tcW w:w="1583" w:type="dxa"/>
            <w:tcBorders>
              <w:top w:val="single" w:sz="4" w:space="0" w:color="auto"/>
              <w:left w:val="single" w:sz="4" w:space="0" w:color="auto"/>
              <w:bottom w:val="single" w:sz="4" w:space="0" w:color="auto"/>
              <w:right w:val="single" w:sz="4" w:space="0" w:color="auto"/>
            </w:tcBorders>
          </w:tcPr>
          <w:p w14:paraId="5306DBB5" w14:textId="77777777" w:rsidR="00DC0A7A" w:rsidRPr="00032767" w:rsidDel="00BD225D" w:rsidRDefault="00DC0A7A" w:rsidP="00CE77A6">
            <w:pPr>
              <w:pStyle w:val="TAL"/>
              <w:rPr>
                <w:ins w:id="445" w:author="Author" w:date="2023-06-20T12:24:00Z"/>
                <w:i/>
                <w:lang w:eastAsia="ja-JP"/>
              </w:rPr>
            </w:pPr>
            <w:ins w:id="446" w:author="Author" w:date="2023-06-20T12:2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492797BA" w14:textId="77777777" w:rsidR="00DC0A7A" w:rsidDel="00BD225D" w:rsidRDefault="00DC0A7A" w:rsidP="00CE77A6">
            <w:pPr>
              <w:pStyle w:val="TAL"/>
              <w:rPr>
                <w:ins w:id="447" w:author="Author" w:date="2023-06-20T12:24:00Z"/>
                <w:lang w:eastAsia="zh-CN"/>
              </w:rPr>
            </w:pPr>
          </w:p>
        </w:tc>
        <w:tc>
          <w:tcPr>
            <w:tcW w:w="1262" w:type="dxa"/>
            <w:tcBorders>
              <w:top w:val="single" w:sz="4" w:space="0" w:color="auto"/>
              <w:left w:val="single" w:sz="4" w:space="0" w:color="auto"/>
              <w:bottom w:val="single" w:sz="4" w:space="0" w:color="auto"/>
              <w:right w:val="single" w:sz="4" w:space="0" w:color="auto"/>
            </w:tcBorders>
          </w:tcPr>
          <w:p w14:paraId="0EF4A6C5" w14:textId="77777777" w:rsidR="00DC0A7A" w:rsidRPr="00DB4D57" w:rsidDel="00BD225D" w:rsidRDefault="00DC0A7A" w:rsidP="00CE77A6">
            <w:pPr>
              <w:pStyle w:val="TAL"/>
              <w:rPr>
                <w:ins w:id="448"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AAE9221" w14:textId="77777777" w:rsidR="00DC0A7A" w:rsidDel="00BD225D" w:rsidRDefault="00DC0A7A" w:rsidP="00CE77A6">
            <w:pPr>
              <w:pStyle w:val="TAC"/>
              <w:rPr>
                <w:ins w:id="449"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7628EF86" w14:textId="77777777" w:rsidR="00DC0A7A" w:rsidDel="00BD225D" w:rsidRDefault="00DC0A7A" w:rsidP="00CE77A6">
            <w:pPr>
              <w:pStyle w:val="TAC"/>
              <w:rPr>
                <w:ins w:id="450" w:author="Author" w:date="2023-06-20T12:24:00Z"/>
                <w:rFonts w:eastAsiaTheme="minorEastAsia"/>
                <w:lang w:eastAsia="zh-CN"/>
              </w:rPr>
            </w:pPr>
          </w:p>
        </w:tc>
      </w:tr>
      <w:tr w:rsidR="00DC0A7A" w:rsidRPr="00DB4D57" w:rsidDel="00BD225D" w14:paraId="26F5AB13" w14:textId="77777777" w:rsidTr="00CE77A6">
        <w:trPr>
          <w:ins w:id="451"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2F45D4E7" w14:textId="77777777" w:rsidR="00DC0A7A" w:rsidRPr="00561AF9" w:rsidDel="00BD225D" w:rsidRDefault="00DC0A7A" w:rsidP="00CE77A6">
            <w:pPr>
              <w:pStyle w:val="TAL"/>
              <w:ind w:left="113"/>
              <w:rPr>
                <w:ins w:id="452" w:author="Author" w:date="2023-06-20T12:24:00Z"/>
                <w:lang w:eastAsia="zh-CN"/>
              </w:rPr>
            </w:pPr>
            <w:ins w:id="453" w:author="Author" w:date="2023-06-20T12:24:00Z">
              <w:r w:rsidRPr="008C52BE">
                <w:rPr>
                  <w:rFonts w:hint="eastAsia"/>
                  <w:b/>
                  <w:lang w:eastAsia="zh-CN"/>
                </w:rPr>
                <w:t xml:space="preserve">&gt;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25055E2A" w14:textId="77777777" w:rsidR="00DC0A7A" w:rsidDel="00BD225D" w:rsidRDefault="00DC0A7A" w:rsidP="00CE77A6">
            <w:pPr>
              <w:pStyle w:val="TAL"/>
              <w:rPr>
                <w:ins w:id="454" w:author="Author" w:date="2023-06-20T12:24:00Z"/>
                <w:lang w:eastAsia="zh-CN"/>
              </w:rPr>
            </w:pPr>
          </w:p>
        </w:tc>
        <w:tc>
          <w:tcPr>
            <w:tcW w:w="1583" w:type="dxa"/>
            <w:tcBorders>
              <w:top w:val="single" w:sz="4" w:space="0" w:color="auto"/>
              <w:left w:val="single" w:sz="4" w:space="0" w:color="auto"/>
              <w:bottom w:val="single" w:sz="4" w:space="0" w:color="auto"/>
              <w:right w:val="single" w:sz="4" w:space="0" w:color="auto"/>
            </w:tcBorders>
          </w:tcPr>
          <w:p w14:paraId="59FA263B" w14:textId="77777777" w:rsidR="00DC0A7A" w:rsidRPr="00032767" w:rsidDel="00BD225D" w:rsidRDefault="00DC0A7A" w:rsidP="00CE77A6">
            <w:pPr>
              <w:pStyle w:val="TAL"/>
              <w:rPr>
                <w:ins w:id="455" w:author="Author" w:date="2023-06-20T12:24:00Z"/>
                <w:i/>
                <w:lang w:eastAsia="ja-JP"/>
              </w:rPr>
            </w:pPr>
            <w:ins w:id="456" w:author="Author" w:date="2023-06-20T12:2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6C998F61" w14:textId="77777777" w:rsidR="00DC0A7A" w:rsidDel="00BD225D" w:rsidRDefault="00DC0A7A" w:rsidP="00CE77A6">
            <w:pPr>
              <w:pStyle w:val="TAL"/>
              <w:rPr>
                <w:ins w:id="457" w:author="Author" w:date="2023-06-20T12:24:00Z"/>
                <w:lang w:eastAsia="zh-CN"/>
              </w:rPr>
            </w:pPr>
          </w:p>
        </w:tc>
        <w:tc>
          <w:tcPr>
            <w:tcW w:w="1262" w:type="dxa"/>
            <w:tcBorders>
              <w:top w:val="single" w:sz="4" w:space="0" w:color="auto"/>
              <w:left w:val="single" w:sz="4" w:space="0" w:color="auto"/>
              <w:bottom w:val="single" w:sz="4" w:space="0" w:color="auto"/>
              <w:right w:val="single" w:sz="4" w:space="0" w:color="auto"/>
            </w:tcBorders>
          </w:tcPr>
          <w:p w14:paraId="5A1E764C" w14:textId="77777777" w:rsidR="00DC0A7A" w:rsidRPr="00DB4D57" w:rsidDel="00BD225D" w:rsidRDefault="00DC0A7A" w:rsidP="00CE77A6">
            <w:pPr>
              <w:pStyle w:val="TAL"/>
              <w:rPr>
                <w:ins w:id="458"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DAD1767" w14:textId="77777777" w:rsidR="00DC0A7A" w:rsidDel="00BD225D" w:rsidRDefault="00DC0A7A" w:rsidP="00CE77A6">
            <w:pPr>
              <w:pStyle w:val="TAC"/>
              <w:rPr>
                <w:ins w:id="459"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5467A36F" w14:textId="77777777" w:rsidR="00DC0A7A" w:rsidDel="00BD225D" w:rsidRDefault="00DC0A7A" w:rsidP="00CE77A6">
            <w:pPr>
              <w:pStyle w:val="TAC"/>
              <w:rPr>
                <w:ins w:id="460" w:author="Author" w:date="2023-06-20T12:24:00Z"/>
                <w:rFonts w:eastAsiaTheme="minorEastAsia"/>
                <w:lang w:eastAsia="zh-CN"/>
              </w:rPr>
            </w:pPr>
          </w:p>
        </w:tc>
      </w:tr>
      <w:tr w:rsidR="00DC0A7A" w:rsidRPr="00DB4D57" w:rsidDel="00BD225D" w14:paraId="5624EFAC" w14:textId="77777777" w:rsidTr="00CE77A6">
        <w:trPr>
          <w:ins w:id="461"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39B0B1E6" w14:textId="77777777" w:rsidR="00DC0A7A" w:rsidRPr="00561AF9" w:rsidDel="00BD225D" w:rsidRDefault="00DC0A7A" w:rsidP="00CE77A6">
            <w:pPr>
              <w:pStyle w:val="TAL"/>
              <w:ind w:left="227"/>
              <w:rPr>
                <w:ins w:id="462" w:author="Author" w:date="2023-06-20T12:24:00Z"/>
                <w:lang w:eastAsia="zh-CN"/>
              </w:rPr>
            </w:pPr>
            <w:ins w:id="463" w:author="Author" w:date="2023-06-20T12:24:00Z">
              <w:r>
                <w:rPr>
                  <w:lang w:eastAsia="zh-CN"/>
                </w:rPr>
                <w:t>&gt;&gt;</w:t>
              </w:r>
              <w:r w:rsidRPr="00B45CF8">
                <w:rPr>
                  <w:lang w:val="en-US" w:eastAsia="zh-CN"/>
                </w:rPr>
                <w:t xml:space="preserve"> UE Assistant Identifier </w:t>
              </w:r>
              <w:r w:rsidRPr="00B45CF8">
                <w:rPr>
                  <w:highlight w:val="yellow"/>
                  <w:lang w:val="en-US" w:eastAsia="zh-CN"/>
                </w:rPr>
                <w:t>(FFS on the name)</w:t>
              </w:r>
            </w:ins>
          </w:p>
        </w:tc>
        <w:tc>
          <w:tcPr>
            <w:tcW w:w="1094" w:type="dxa"/>
            <w:tcBorders>
              <w:top w:val="single" w:sz="4" w:space="0" w:color="auto"/>
              <w:left w:val="single" w:sz="4" w:space="0" w:color="auto"/>
              <w:bottom w:val="single" w:sz="4" w:space="0" w:color="auto"/>
              <w:right w:val="single" w:sz="4" w:space="0" w:color="auto"/>
            </w:tcBorders>
          </w:tcPr>
          <w:p w14:paraId="4AA58EA9" w14:textId="77777777" w:rsidR="00DC0A7A" w:rsidDel="00BD225D" w:rsidRDefault="00DC0A7A" w:rsidP="00CE77A6">
            <w:pPr>
              <w:pStyle w:val="TAL"/>
              <w:rPr>
                <w:ins w:id="464" w:author="Author" w:date="2023-06-20T12:24:00Z"/>
                <w:lang w:eastAsia="zh-CN"/>
              </w:rPr>
            </w:pPr>
            <w:ins w:id="465" w:author="Author" w:date="2023-06-20T12:2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4C5EB585" w14:textId="77777777" w:rsidR="00DC0A7A" w:rsidRPr="00032767" w:rsidDel="00BD225D" w:rsidRDefault="00DC0A7A" w:rsidP="00CE77A6">
            <w:pPr>
              <w:pStyle w:val="TAL"/>
              <w:rPr>
                <w:ins w:id="466"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8669E22" w14:textId="77777777" w:rsidR="00DC0A7A" w:rsidDel="00BD225D" w:rsidRDefault="00DC0A7A" w:rsidP="00CE77A6">
            <w:pPr>
              <w:pStyle w:val="TAL"/>
              <w:rPr>
                <w:ins w:id="467" w:author="Author" w:date="2023-06-20T12:24:00Z"/>
                <w:lang w:eastAsia="zh-CN"/>
              </w:rPr>
            </w:pPr>
            <w:ins w:id="468" w:author="Author" w:date="2023-06-20T12:24:00Z">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43CD70FE" w14:textId="77777777" w:rsidR="00DC0A7A" w:rsidRPr="00DB4D57" w:rsidDel="00BD225D" w:rsidRDefault="00DC0A7A" w:rsidP="00CE77A6">
            <w:pPr>
              <w:pStyle w:val="TAL"/>
              <w:rPr>
                <w:ins w:id="469" w:author="Author" w:date="2023-06-20T12:24:00Z"/>
                <w:lang w:eastAsia="ja-JP"/>
              </w:rPr>
            </w:pPr>
            <w:ins w:id="470" w:author="Author" w:date="2023-06-20T12:24:00Z">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w:t>
              </w:r>
              <w:proofErr w:type="gramStart"/>
              <w:r>
                <w:rPr>
                  <w:lang w:val="en-US" w:eastAsia="ja-JP" w:bidi="ar"/>
                </w:rPr>
                <w:t xml:space="preserve">by  </w:t>
              </w:r>
              <w:r>
                <w:t>NG</w:t>
              </w:r>
              <w:proofErr w:type="gramEnd"/>
              <w:r>
                <w:t>-RAN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3B7496AB" w14:textId="77777777" w:rsidR="00DC0A7A" w:rsidDel="00BD225D" w:rsidRDefault="00DC0A7A" w:rsidP="00CE77A6">
            <w:pPr>
              <w:pStyle w:val="TAC"/>
              <w:rPr>
                <w:ins w:id="471"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02C4E229" w14:textId="77777777" w:rsidR="00DC0A7A" w:rsidDel="00BD225D" w:rsidRDefault="00DC0A7A" w:rsidP="00CE77A6">
            <w:pPr>
              <w:pStyle w:val="TAC"/>
              <w:rPr>
                <w:ins w:id="472" w:author="Author" w:date="2023-06-20T12:24:00Z"/>
                <w:rFonts w:eastAsiaTheme="minorEastAsia"/>
                <w:lang w:eastAsia="zh-CN"/>
              </w:rPr>
            </w:pPr>
          </w:p>
        </w:tc>
      </w:tr>
      <w:tr w:rsidR="00DC0A7A" w:rsidRPr="00DB4D57" w:rsidDel="00BD225D" w14:paraId="3F41503C" w14:textId="77777777" w:rsidTr="00CE77A6">
        <w:trPr>
          <w:ins w:id="473"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620B7CD7" w14:textId="77777777" w:rsidR="00DC0A7A" w:rsidRPr="00561AF9" w:rsidDel="00BD225D" w:rsidRDefault="00DC0A7A" w:rsidP="00CE77A6">
            <w:pPr>
              <w:pStyle w:val="TAL"/>
              <w:ind w:left="227"/>
              <w:rPr>
                <w:ins w:id="474" w:author="Author" w:date="2023-06-20T12:24:00Z"/>
                <w:lang w:eastAsia="zh-CN"/>
              </w:rPr>
            </w:pPr>
            <w:ins w:id="475" w:author="Author" w:date="2023-06-20T12:24: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6DC12F66" w14:textId="77777777" w:rsidR="00DC0A7A" w:rsidDel="00BD225D" w:rsidRDefault="00DC0A7A" w:rsidP="00CE77A6">
            <w:pPr>
              <w:pStyle w:val="TAL"/>
              <w:rPr>
                <w:ins w:id="476" w:author="Author" w:date="2023-06-20T12:24:00Z"/>
                <w:lang w:eastAsia="zh-CN"/>
              </w:rPr>
            </w:pPr>
            <w:ins w:id="477" w:author="Author" w:date="2023-06-20T12:2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27446074" w14:textId="77777777" w:rsidR="00DC0A7A" w:rsidRPr="00032767" w:rsidDel="00BD225D" w:rsidRDefault="00DC0A7A" w:rsidP="00CE77A6">
            <w:pPr>
              <w:pStyle w:val="TAL"/>
              <w:rPr>
                <w:ins w:id="478"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5351A7C" w14:textId="77777777" w:rsidR="00DC0A7A" w:rsidDel="00BD225D" w:rsidRDefault="00DC0A7A" w:rsidP="00CE77A6">
            <w:pPr>
              <w:pStyle w:val="TAL"/>
              <w:rPr>
                <w:ins w:id="479" w:author="Author" w:date="2023-06-20T12:24:00Z"/>
                <w:lang w:eastAsia="zh-CN"/>
              </w:rPr>
            </w:pPr>
            <w:ins w:id="480" w:author="Author" w:date="2023-06-20T12:24:00Z">
              <w:r>
                <w:rPr>
                  <w:rFonts w:hint="eastAsia"/>
                  <w:lang w:eastAsia="zh-CN"/>
                </w:rPr>
                <w:t>9</w:t>
              </w:r>
              <w:r>
                <w:rPr>
                  <w:lang w:eastAsia="zh-CN"/>
                </w:rPr>
                <w:t>.2.</w:t>
              </w:r>
              <w:proofErr w:type="gramStart"/>
              <w:r>
                <w:rPr>
                  <w:lang w:eastAsia="zh-CN"/>
                </w:rPr>
                <w:t>3.Y</w:t>
              </w:r>
              <w:proofErr w:type="gramEnd"/>
            </w:ins>
          </w:p>
        </w:tc>
        <w:tc>
          <w:tcPr>
            <w:tcW w:w="1262" w:type="dxa"/>
            <w:tcBorders>
              <w:top w:val="single" w:sz="4" w:space="0" w:color="auto"/>
              <w:left w:val="single" w:sz="4" w:space="0" w:color="auto"/>
              <w:bottom w:val="single" w:sz="4" w:space="0" w:color="auto"/>
              <w:right w:val="single" w:sz="4" w:space="0" w:color="auto"/>
            </w:tcBorders>
          </w:tcPr>
          <w:p w14:paraId="6145C071" w14:textId="77777777" w:rsidR="00DC0A7A" w:rsidRPr="00DB4D57" w:rsidDel="00BD225D" w:rsidRDefault="00DC0A7A" w:rsidP="00CE77A6">
            <w:pPr>
              <w:pStyle w:val="TAL"/>
              <w:rPr>
                <w:ins w:id="481"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4BF48E22" w14:textId="77777777" w:rsidR="00DC0A7A" w:rsidDel="00BD225D" w:rsidRDefault="00DC0A7A" w:rsidP="00CE77A6">
            <w:pPr>
              <w:pStyle w:val="TAC"/>
              <w:rPr>
                <w:ins w:id="482"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7FFD9B72" w14:textId="77777777" w:rsidR="00DC0A7A" w:rsidDel="00BD225D" w:rsidRDefault="00DC0A7A" w:rsidP="00CE77A6">
            <w:pPr>
              <w:pStyle w:val="TAC"/>
              <w:rPr>
                <w:ins w:id="483" w:author="Author" w:date="2023-06-20T12:24:00Z"/>
                <w:rFonts w:eastAsiaTheme="minorEastAsia"/>
                <w:lang w:eastAsia="zh-CN"/>
              </w:rPr>
            </w:pPr>
          </w:p>
        </w:tc>
      </w:tr>
      <w:tr w:rsidR="00DC0A7A" w:rsidRPr="00DB4D57" w:rsidDel="00BD225D" w14:paraId="6859DFB4" w14:textId="77777777" w:rsidTr="00CE77A6">
        <w:trPr>
          <w:ins w:id="484"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47AFF652" w14:textId="77777777" w:rsidR="00DC0A7A" w:rsidRDefault="00DC0A7A" w:rsidP="00CE77A6">
            <w:pPr>
              <w:pStyle w:val="TAL"/>
              <w:ind w:left="227"/>
              <w:rPr>
                <w:ins w:id="485" w:author="Author" w:date="2023-06-20T12:24:00Z"/>
                <w:lang w:eastAsia="zh-CN"/>
              </w:rPr>
            </w:pPr>
            <w:ins w:id="486" w:author="Author" w:date="2023-06-20T12:24:00Z">
              <w:r>
                <w:rPr>
                  <w:rFonts w:hint="eastAsia"/>
                  <w:lang w:val="en-US" w:eastAsia="zh-CN"/>
                </w:rPr>
                <w:t xml:space="preserve">&gt;&gt;UE trajectory </w:t>
              </w:r>
            </w:ins>
          </w:p>
        </w:tc>
        <w:tc>
          <w:tcPr>
            <w:tcW w:w="1094" w:type="dxa"/>
            <w:tcBorders>
              <w:top w:val="single" w:sz="4" w:space="0" w:color="auto"/>
              <w:left w:val="single" w:sz="4" w:space="0" w:color="auto"/>
              <w:bottom w:val="single" w:sz="4" w:space="0" w:color="auto"/>
              <w:right w:val="single" w:sz="4" w:space="0" w:color="auto"/>
            </w:tcBorders>
          </w:tcPr>
          <w:p w14:paraId="4489908A" w14:textId="77777777" w:rsidR="00DC0A7A" w:rsidRDefault="00DC0A7A" w:rsidP="00CE77A6">
            <w:pPr>
              <w:pStyle w:val="TAL"/>
              <w:rPr>
                <w:ins w:id="487" w:author="Author" w:date="2023-06-20T12:24:00Z"/>
                <w:lang w:eastAsia="zh-CN"/>
              </w:rPr>
            </w:pPr>
            <w:ins w:id="488" w:author="Author" w:date="2023-06-20T12:2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6C7AD56C" w14:textId="77777777" w:rsidR="00DC0A7A" w:rsidRPr="00032767" w:rsidDel="00BD225D" w:rsidRDefault="00DC0A7A" w:rsidP="00CE77A6">
            <w:pPr>
              <w:pStyle w:val="TAL"/>
              <w:rPr>
                <w:ins w:id="489"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F5A8187" w14:textId="24E5FFB8" w:rsidR="00DC0A7A" w:rsidRDefault="00DC0A7A" w:rsidP="00CE77A6">
            <w:pPr>
              <w:pStyle w:val="TAL"/>
              <w:rPr>
                <w:ins w:id="490" w:author="Author" w:date="2023-06-20T12:24:00Z"/>
                <w:lang w:eastAsia="zh-CN"/>
              </w:rPr>
            </w:pPr>
            <w:ins w:id="491" w:author="Author" w:date="2023-06-20T12:24:00Z">
              <w:del w:id="492" w:author="Lenovo" w:date="2023-07-25T12:31:00Z">
                <w:r w:rsidDel="00651B3E">
                  <w:rPr>
                    <w:rFonts w:hint="eastAsia"/>
                    <w:highlight w:val="yellow"/>
                    <w:lang w:val="en-US" w:eastAsia="zh-CN"/>
                  </w:rPr>
                  <w:delText>FFS</w:delText>
                </w:r>
              </w:del>
            </w:ins>
            <w:ins w:id="493" w:author="Lenovo" w:date="2023-07-25T13:38:00Z">
              <w:r w:rsidR="00320C8C">
                <w:rPr>
                  <w:lang w:val="en-US" w:eastAsia="zh-CN"/>
                </w:rPr>
                <w:t>9.2.3.64</w:t>
              </w:r>
            </w:ins>
          </w:p>
        </w:tc>
        <w:tc>
          <w:tcPr>
            <w:tcW w:w="1262" w:type="dxa"/>
            <w:tcBorders>
              <w:top w:val="single" w:sz="4" w:space="0" w:color="auto"/>
              <w:left w:val="single" w:sz="4" w:space="0" w:color="auto"/>
              <w:bottom w:val="single" w:sz="4" w:space="0" w:color="auto"/>
              <w:right w:val="single" w:sz="4" w:space="0" w:color="auto"/>
            </w:tcBorders>
          </w:tcPr>
          <w:p w14:paraId="0E27E419" w14:textId="77777777" w:rsidR="00DC0A7A" w:rsidRPr="00DB4D57" w:rsidDel="00BD225D" w:rsidRDefault="00DC0A7A" w:rsidP="00CE77A6">
            <w:pPr>
              <w:pStyle w:val="TAL"/>
              <w:rPr>
                <w:ins w:id="494"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2B665492" w14:textId="77777777" w:rsidR="00DC0A7A" w:rsidDel="00BD225D" w:rsidRDefault="00DC0A7A" w:rsidP="00CE77A6">
            <w:pPr>
              <w:pStyle w:val="TAC"/>
              <w:rPr>
                <w:ins w:id="495"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0FC73571" w14:textId="77777777" w:rsidR="00DC0A7A" w:rsidDel="00BD225D" w:rsidRDefault="00DC0A7A" w:rsidP="00CE77A6">
            <w:pPr>
              <w:pStyle w:val="TAC"/>
              <w:rPr>
                <w:ins w:id="496" w:author="Author" w:date="2023-06-20T12:24:00Z"/>
                <w:rFonts w:eastAsiaTheme="minorEastAsia"/>
                <w:lang w:eastAsia="zh-CN"/>
              </w:rPr>
            </w:pPr>
          </w:p>
        </w:tc>
      </w:tr>
      <w:tr w:rsidR="00DC0A7A" w:rsidRPr="00DB4D57" w:rsidDel="00BD225D" w14:paraId="7EFFBC60" w14:textId="77777777" w:rsidTr="00CE77A6">
        <w:trPr>
          <w:ins w:id="497"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5AE7EA4F" w14:textId="77777777" w:rsidR="00DC0A7A" w:rsidRDefault="00DC0A7A" w:rsidP="00CE77A6">
            <w:pPr>
              <w:pStyle w:val="TAL"/>
              <w:rPr>
                <w:ins w:id="498" w:author="Author" w:date="2023-06-20T12:24:00Z"/>
                <w:lang w:eastAsia="zh-CN"/>
              </w:rPr>
            </w:pPr>
            <w:ins w:id="499" w:author="Author" w:date="2023-06-20T12:24: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0E14C473" w14:textId="77777777" w:rsidR="00DC0A7A" w:rsidRDefault="00DC0A7A" w:rsidP="00CE77A6">
            <w:pPr>
              <w:pStyle w:val="TAL"/>
              <w:rPr>
                <w:ins w:id="500" w:author="Author" w:date="2023-06-20T12:24:00Z"/>
                <w:lang w:eastAsia="zh-CN"/>
              </w:rPr>
            </w:pPr>
            <w:ins w:id="501" w:author="Author" w:date="2023-06-20T12:2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DC12AE5" w14:textId="77777777" w:rsidR="00DC0A7A" w:rsidRPr="00032767" w:rsidDel="00BD225D" w:rsidRDefault="00DC0A7A" w:rsidP="00CE77A6">
            <w:pPr>
              <w:pStyle w:val="TAL"/>
              <w:rPr>
                <w:ins w:id="502"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6977919" w14:textId="77777777" w:rsidR="00DC0A7A" w:rsidRDefault="00DC0A7A" w:rsidP="00CE77A6">
            <w:pPr>
              <w:pStyle w:val="TAL"/>
              <w:rPr>
                <w:ins w:id="503" w:author="Author" w:date="2023-06-20T12:24:00Z"/>
                <w:lang w:eastAsia="zh-CN"/>
              </w:rPr>
            </w:pPr>
            <w:ins w:id="504" w:author="Author" w:date="2023-06-20T12:24:00Z">
              <w:r w:rsidRPr="00D55063">
                <w:rPr>
                  <w:szCs w:val="18"/>
                  <w:highlight w:val="yellow"/>
                  <w:lang w:eastAsia="ja-JP"/>
                </w:rPr>
                <w:t>FFS</w:t>
              </w:r>
            </w:ins>
          </w:p>
        </w:tc>
        <w:tc>
          <w:tcPr>
            <w:tcW w:w="1262" w:type="dxa"/>
            <w:tcBorders>
              <w:top w:val="single" w:sz="4" w:space="0" w:color="auto"/>
              <w:left w:val="single" w:sz="4" w:space="0" w:color="auto"/>
              <w:bottom w:val="single" w:sz="4" w:space="0" w:color="auto"/>
              <w:right w:val="single" w:sz="4" w:space="0" w:color="auto"/>
            </w:tcBorders>
          </w:tcPr>
          <w:p w14:paraId="7C0D68C1" w14:textId="77777777" w:rsidR="00DC0A7A" w:rsidRPr="00DB4D57" w:rsidDel="00BD225D" w:rsidRDefault="00DC0A7A" w:rsidP="00CE77A6">
            <w:pPr>
              <w:pStyle w:val="TAL"/>
              <w:rPr>
                <w:ins w:id="505" w:author="Author" w:date="2023-06-20T12:24:00Z"/>
                <w:lang w:eastAsia="ja-JP"/>
              </w:rPr>
            </w:pPr>
            <w:ins w:id="506" w:author="Author" w:date="2023-06-20T12:24:00Z">
              <w:r>
                <w:rPr>
                  <w:highlight w:val="yellow"/>
                  <w:lang w:eastAsia="ja-JP"/>
                </w:rPr>
                <w:t>It represents the actual measurement of the Energy Cost (</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2978A88E" w14:textId="77777777" w:rsidR="00DC0A7A" w:rsidDel="00BD225D" w:rsidRDefault="00DC0A7A" w:rsidP="00CE77A6">
            <w:pPr>
              <w:pStyle w:val="TAC"/>
              <w:rPr>
                <w:ins w:id="507"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14E70D8E" w14:textId="77777777" w:rsidR="00DC0A7A" w:rsidDel="00BD225D" w:rsidRDefault="00DC0A7A" w:rsidP="00CE77A6">
            <w:pPr>
              <w:pStyle w:val="TAC"/>
              <w:rPr>
                <w:ins w:id="508" w:author="Author" w:date="2023-06-20T12:24:00Z"/>
                <w:rFonts w:eastAsiaTheme="minorEastAsia"/>
                <w:lang w:eastAsia="zh-CN"/>
              </w:rPr>
            </w:pPr>
          </w:p>
        </w:tc>
      </w:tr>
    </w:tbl>
    <w:p w14:paraId="33EAAD21" w14:textId="77777777" w:rsidR="00DC0A7A" w:rsidRPr="008767DA" w:rsidRDefault="00DC0A7A" w:rsidP="00DC0A7A">
      <w:pPr>
        <w:rPr>
          <w:ins w:id="509" w:author="Author" w:date="2023-06-20T12:2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DC0A7A" w:rsidRPr="00DB4D57" w14:paraId="088C8B9D" w14:textId="77777777" w:rsidTr="00CE77A6">
        <w:trPr>
          <w:ins w:id="510" w:author="Author" w:date="2023-06-20T12:24:00Z"/>
        </w:trPr>
        <w:tc>
          <w:tcPr>
            <w:tcW w:w="3688" w:type="dxa"/>
            <w:tcBorders>
              <w:top w:val="single" w:sz="4" w:space="0" w:color="auto"/>
              <w:left w:val="single" w:sz="4" w:space="0" w:color="auto"/>
              <w:bottom w:val="single" w:sz="4" w:space="0" w:color="auto"/>
              <w:right w:val="single" w:sz="4" w:space="0" w:color="auto"/>
            </w:tcBorders>
          </w:tcPr>
          <w:p w14:paraId="4D00A760" w14:textId="77777777" w:rsidR="00DC0A7A" w:rsidRPr="00723307" w:rsidRDefault="00DC0A7A" w:rsidP="00CE77A6">
            <w:pPr>
              <w:pStyle w:val="TAH"/>
              <w:rPr>
                <w:ins w:id="511" w:author="Author" w:date="2023-06-20T12:24:00Z"/>
              </w:rPr>
            </w:pPr>
            <w:ins w:id="512" w:author="Author" w:date="2023-06-20T12:24: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2D21E64B" w14:textId="77777777" w:rsidR="00DC0A7A" w:rsidRPr="00723307" w:rsidRDefault="00DC0A7A" w:rsidP="00CE77A6">
            <w:pPr>
              <w:pStyle w:val="TAH"/>
              <w:rPr>
                <w:ins w:id="513" w:author="Author" w:date="2023-06-20T12:24:00Z"/>
                <w:rFonts w:cs="Arial"/>
                <w:lang w:val="en-US" w:eastAsia="ja-JP"/>
              </w:rPr>
            </w:pPr>
            <w:ins w:id="514" w:author="Author" w:date="2023-06-20T12:24:00Z">
              <w:r w:rsidRPr="009354E2">
                <w:rPr>
                  <w:lang w:eastAsia="ja-JP"/>
                </w:rPr>
                <w:t>Explanation</w:t>
              </w:r>
            </w:ins>
          </w:p>
        </w:tc>
      </w:tr>
      <w:tr w:rsidR="00DC0A7A" w:rsidRPr="00DB4D57" w14:paraId="19AD2018" w14:textId="77777777" w:rsidTr="00CE77A6">
        <w:trPr>
          <w:ins w:id="515" w:author="Author" w:date="2023-06-20T12:24:00Z"/>
        </w:trPr>
        <w:tc>
          <w:tcPr>
            <w:tcW w:w="3688" w:type="dxa"/>
            <w:tcBorders>
              <w:top w:val="single" w:sz="4" w:space="0" w:color="auto"/>
              <w:left w:val="single" w:sz="4" w:space="0" w:color="auto"/>
              <w:bottom w:val="single" w:sz="4" w:space="0" w:color="auto"/>
              <w:right w:val="single" w:sz="4" w:space="0" w:color="auto"/>
            </w:tcBorders>
            <w:hideMark/>
          </w:tcPr>
          <w:p w14:paraId="12D4BAA3" w14:textId="77777777" w:rsidR="00DC0A7A" w:rsidRPr="00422562" w:rsidRDefault="00DC0A7A" w:rsidP="00CE77A6">
            <w:pPr>
              <w:pStyle w:val="TAL"/>
              <w:rPr>
                <w:ins w:id="516" w:author="Author" w:date="2023-06-20T12:24:00Z"/>
                <w:lang w:eastAsia="ja-JP"/>
              </w:rPr>
            </w:pPr>
            <w:proofErr w:type="spellStart"/>
            <w:ins w:id="517" w:author="Author" w:date="2023-06-20T12:24:00Z">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0608C653" w14:textId="77777777" w:rsidR="00DC0A7A" w:rsidRPr="00422562" w:rsidRDefault="00DC0A7A" w:rsidP="00CE77A6">
            <w:pPr>
              <w:pStyle w:val="TAL"/>
              <w:rPr>
                <w:ins w:id="518" w:author="Author" w:date="2023-06-20T12:24:00Z"/>
                <w:lang w:eastAsia="ja-JP"/>
              </w:rPr>
            </w:pPr>
            <w:ins w:id="519" w:author="Author" w:date="2023-06-20T12:24:00Z">
              <w:r w:rsidRPr="00422562">
                <w:rPr>
                  <w:rFonts w:cs="Arial"/>
                  <w:lang w:val="en-US" w:eastAsia="ja-JP"/>
                </w:rPr>
                <w:t xml:space="preserve">Maximum no. cells that can be served by a NG-RAN node. </w:t>
              </w:r>
              <w:r w:rsidRPr="00422562">
                <w:rPr>
                  <w:rFonts w:cs="Arial"/>
                  <w:lang w:eastAsia="ja-JP"/>
                </w:rPr>
                <w:t>Value is 16384.</w:t>
              </w:r>
            </w:ins>
          </w:p>
        </w:tc>
      </w:tr>
      <w:tr w:rsidR="00DC0A7A" w:rsidRPr="00DB4D57" w14:paraId="1C8FD2E2" w14:textId="77777777" w:rsidTr="00CE77A6">
        <w:trPr>
          <w:ins w:id="520" w:author="Author" w:date="2023-06-20T12:24:00Z"/>
        </w:trPr>
        <w:tc>
          <w:tcPr>
            <w:tcW w:w="3688" w:type="dxa"/>
            <w:tcBorders>
              <w:top w:val="single" w:sz="4" w:space="0" w:color="auto"/>
              <w:left w:val="single" w:sz="4" w:space="0" w:color="auto"/>
              <w:bottom w:val="single" w:sz="4" w:space="0" w:color="auto"/>
              <w:right w:val="single" w:sz="4" w:space="0" w:color="auto"/>
            </w:tcBorders>
          </w:tcPr>
          <w:p w14:paraId="21B4E634" w14:textId="77777777" w:rsidR="00DC0A7A" w:rsidRPr="0004367D" w:rsidRDefault="00DC0A7A" w:rsidP="00CE77A6">
            <w:pPr>
              <w:pStyle w:val="TAL"/>
              <w:rPr>
                <w:ins w:id="521" w:author="Author" w:date="2023-06-20T12:24:00Z"/>
              </w:rPr>
            </w:pPr>
            <w:proofErr w:type="spellStart"/>
            <w:ins w:id="522" w:author="Author" w:date="2023-06-20T12:24:00Z">
              <w:r w:rsidRPr="00032767">
                <w:rPr>
                  <w:i/>
                  <w:lang w:eastAsia="ja-JP"/>
                </w:rPr>
                <w:lastRenderedPageBreak/>
                <w:t>maxnoof</w:t>
              </w:r>
              <w:r>
                <w:rPr>
                  <w:i/>
                  <w:lang w:eastAsia="ja-JP"/>
                </w:rPr>
                <w:t>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33F0162F" w14:textId="77777777" w:rsidR="00DC0A7A" w:rsidRPr="00422562" w:rsidRDefault="00DC0A7A" w:rsidP="00CE77A6">
            <w:pPr>
              <w:pStyle w:val="TAL"/>
              <w:rPr>
                <w:ins w:id="523" w:author="Author" w:date="2023-06-20T12:24:00Z"/>
                <w:rFonts w:cs="Arial"/>
                <w:lang w:val="en-US" w:eastAsia="ja-JP"/>
              </w:rPr>
            </w:pPr>
            <w:ins w:id="524" w:author="Author" w:date="2023-06-20T12:24: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ins>
          </w:p>
        </w:tc>
      </w:tr>
    </w:tbl>
    <w:p w14:paraId="5499D85B" w14:textId="77777777" w:rsidR="00DC0A7A" w:rsidRDefault="00DC0A7A" w:rsidP="00DC0A7A">
      <w:pPr>
        <w:rPr>
          <w:ins w:id="525" w:author="Author" w:date="2023-06-20T12:24:00Z"/>
        </w:rPr>
      </w:pPr>
    </w:p>
    <w:p w14:paraId="2D0DF400" w14:textId="77777777" w:rsidR="00DC0A7A" w:rsidRDefault="00DC0A7A" w:rsidP="00DC0A7A">
      <w:pPr>
        <w:pStyle w:val="FirstChange"/>
        <w:rPr>
          <w:ins w:id="526" w:author="Author" w:date="2023-06-20T12:24:00Z"/>
        </w:rPr>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697BCE09" w14:textId="77777777" w:rsidR="003E74EC" w:rsidRPr="00FD0425" w:rsidRDefault="003E74EC" w:rsidP="003E74EC">
      <w:pPr>
        <w:pStyle w:val="Heading4"/>
      </w:pPr>
      <w:bookmarkStart w:id="527" w:name="_Toc20955373"/>
      <w:bookmarkStart w:id="528" w:name="_Toc29991576"/>
      <w:bookmarkStart w:id="529" w:name="_Toc36555977"/>
      <w:bookmarkStart w:id="530" w:name="_Toc44497722"/>
      <w:bookmarkStart w:id="531" w:name="_Toc45108109"/>
      <w:bookmarkStart w:id="532" w:name="_Toc45901729"/>
      <w:bookmarkStart w:id="533" w:name="_Toc51850810"/>
      <w:bookmarkStart w:id="534" w:name="_Toc56693814"/>
      <w:bookmarkStart w:id="535" w:name="_Toc64447358"/>
      <w:bookmarkStart w:id="536" w:name="_Toc66286852"/>
      <w:bookmarkStart w:id="537" w:name="_Toc74151547"/>
      <w:bookmarkStart w:id="538" w:name="_Toc88654020"/>
      <w:bookmarkStart w:id="539" w:name="_Toc97904376"/>
      <w:bookmarkStart w:id="540" w:name="_Toc98868490"/>
      <w:bookmarkStart w:id="541" w:name="_Toc105174775"/>
      <w:bookmarkStart w:id="542" w:name="_Toc106109612"/>
      <w:bookmarkStart w:id="543" w:name="_Toc113825433"/>
      <w:r w:rsidRPr="00FD0425">
        <w:t>9.2.3.64</w:t>
      </w:r>
      <w:r w:rsidRPr="00FD0425">
        <w:tab/>
        <w:t>UE History Information</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4D9C1B2A" w14:textId="70797123" w:rsidR="003E74EC" w:rsidRPr="00FD0425" w:rsidRDefault="003E74EC" w:rsidP="003E74EC">
      <w:r w:rsidRPr="00FD0425">
        <w:t xml:space="preserve">The </w:t>
      </w:r>
      <w:r w:rsidRPr="00FD0425">
        <w:rPr>
          <w:i/>
          <w:iCs/>
        </w:rPr>
        <w:t>UE History Information</w:t>
      </w:r>
      <w:r w:rsidRPr="00FD0425">
        <w:t xml:space="preserve"> IE </w:t>
      </w:r>
      <w:ins w:id="544" w:author="Lenovo" w:date="2023-07-25T13:49:00Z">
        <w:r w:rsidR="006238D3">
          <w:t xml:space="preserve">may </w:t>
        </w:r>
      </w:ins>
      <w:r w:rsidRPr="00FD0425">
        <w:t>contain</w:t>
      </w:r>
      <w:del w:id="545" w:author="Lenovo" w:date="2023-07-25T13:49:00Z">
        <w:r w:rsidRPr="00FD0425" w:rsidDel="006238D3">
          <w:delText>s</w:delText>
        </w:r>
      </w:del>
      <w:r w:rsidRPr="00FD0425">
        <w:t xml:space="preserve"> information about cells that a UE has been served by in active state prior to the target cell. The overall mechanism is described in TS 36.300 [12].</w:t>
      </w:r>
      <w:ins w:id="546" w:author="Lenovo" w:date="2023-07-25T13:49:00Z">
        <w:r w:rsidR="006238D3">
          <w:t xml:space="preserve"> The</w:t>
        </w:r>
        <w:r w:rsidR="006238D3" w:rsidRPr="006238D3">
          <w:rPr>
            <w:i/>
            <w:iCs/>
          </w:rPr>
          <w:t xml:space="preserve"> </w:t>
        </w:r>
        <w:r w:rsidR="006238D3" w:rsidRPr="00FD0425">
          <w:rPr>
            <w:i/>
            <w:iCs/>
          </w:rPr>
          <w:t>UE History Information</w:t>
        </w:r>
        <w:r w:rsidR="006238D3" w:rsidRPr="00FD0425">
          <w:t xml:space="preserve"> IE</w:t>
        </w:r>
        <w:r w:rsidR="006238D3">
          <w:t xml:space="preserve"> may </w:t>
        </w:r>
      </w:ins>
      <w:ins w:id="547" w:author="Lenovo" w:date="2023-07-25T13:50:00Z">
        <w:r w:rsidR="00DE5800">
          <w:t xml:space="preserve">alternatively </w:t>
        </w:r>
      </w:ins>
      <w:ins w:id="548" w:author="Lenovo" w:date="2023-07-25T13:49:00Z">
        <w:r w:rsidR="006238D3">
          <w:t xml:space="preserve">contain </w:t>
        </w:r>
        <w:r w:rsidR="00AB6E22" w:rsidRPr="00FD0425">
          <w:t xml:space="preserve">information about cells that a UE </w:t>
        </w:r>
        <w:r w:rsidR="00AB6E22">
          <w:t>has been served</w:t>
        </w:r>
        <w:r w:rsidR="006238D3">
          <w:t xml:space="preserve"> by the current NG-RAN node</w:t>
        </w:r>
      </w:ins>
      <w:ins w:id="549" w:author="Lenovo" w:date="2023-07-25T13:50:00Z">
        <w:r w:rsidR="00AB6E22">
          <w:t>.</w:t>
        </w:r>
      </w:ins>
    </w:p>
    <w:p w14:paraId="78CB09AC" w14:textId="77777777" w:rsidR="003E74EC" w:rsidRPr="00FD0425" w:rsidRDefault="003E74EC" w:rsidP="003E74EC">
      <w:pPr>
        <w:pStyle w:val="NO"/>
      </w:pPr>
      <w:r w:rsidRPr="00FD0425">
        <w:t>NOTE:</w:t>
      </w:r>
      <w:r w:rsidRPr="00FD0425">
        <w:tab/>
        <w:t xml:space="preserve">The definition of this IE is aligned with the definition of the </w:t>
      </w:r>
      <w:r w:rsidRPr="00FD0425">
        <w:rPr>
          <w:i/>
          <w:iCs/>
        </w:rPr>
        <w:t>UE History Information</w:t>
      </w:r>
      <w:r w:rsidRPr="00FD0425">
        <w:t xml:space="preserve"> IE in TS 38.413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3E74EC" w:rsidRPr="00FD0425" w14:paraId="1F9009E9" w14:textId="77777777" w:rsidTr="00CE77A6">
        <w:tc>
          <w:tcPr>
            <w:tcW w:w="2518" w:type="dxa"/>
          </w:tcPr>
          <w:p w14:paraId="203F0F83" w14:textId="77777777" w:rsidR="003E74EC" w:rsidRPr="00FD0425" w:rsidRDefault="003E74EC" w:rsidP="00CE77A6">
            <w:pPr>
              <w:pStyle w:val="TAH"/>
              <w:rPr>
                <w:rFonts w:cs="Arial"/>
                <w:lang w:eastAsia="ja-JP"/>
              </w:rPr>
            </w:pPr>
            <w:r w:rsidRPr="00FD0425">
              <w:rPr>
                <w:rFonts w:cs="Arial"/>
                <w:szCs w:val="18"/>
                <w:lang w:eastAsia="ja-JP"/>
              </w:rPr>
              <w:t>IE/Group Name</w:t>
            </w:r>
          </w:p>
        </w:tc>
        <w:tc>
          <w:tcPr>
            <w:tcW w:w="1134" w:type="dxa"/>
          </w:tcPr>
          <w:p w14:paraId="2E42CA2A" w14:textId="77777777" w:rsidR="003E74EC" w:rsidRPr="00FD0425" w:rsidRDefault="003E74EC" w:rsidP="00CE77A6">
            <w:pPr>
              <w:pStyle w:val="TAH"/>
              <w:rPr>
                <w:rFonts w:cs="Arial"/>
                <w:lang w:eastAsia="ja-JP"/>
              </w:rPr>
            </w:pPr>
            <w:r w:rsidRPr="00FD0425">
              <w:rPr>
                <w:rFonts w:cs="Arial"/>
                <w:szCs w:val="18"/>
                <w:lang w:eastAsia="ja-JP"/>
              </w:rPr>
              <w:t>Presence</w:t>
            </w:r>
          </w:p>
        </w:tc>
        <w:tc>
          <w:tcPr>
            <w:tcW w:w="1843" w:type="dxa"/>
          </w:tcPr>
          <w:p w14:paraId="5352823A" w14:textId="77777777" w:rsidR="003E74EC" w:rsidRPr="00FD0425" w:rsidRDefault="003E74EC" w:rsidP="00CE77A6">
            <w:pPr>
              <w:pStyle w:val="TAH"/>
              <w:rPr>
                <w:rFonts w:cs="Arial"/>
                <w:lang w:eastAsia="ja-JP"/>
              </w:rPr>
            </w:pPr>
            <w:r w:rsidRPr="00FD0425">
              <w:rPr>
                <w:rFonts w:cs="Arial"/>
                <w:szCs w:val="18"/>
                <w:lang w:eastAsia="ja-JP"/>
              </w:rPr>
              <w:t>Range</w:t>
            </w:r>
          </w:p>
        </w:tc>
        <w:tc>
          <w:tcPr>
            <w:tcW w:w="1417" w:type="dxa"/>
          </w:tcPr>
          <w:p w14:paraId="1F5AC42A" w14:textId="77777777" w:rsidR="003E74EC" w:rsidRPr="00FD0425" w:rsidRDefault="003E74EC" w:rsidP="00CE77A6">
            <w:pPr>
              <w:pStyle w:val="TAH"/>
              <w:rPr>
                <w:rFonts w:cs="Arial"/>
                <w:lang w:eastAsia="ja-JP"/>
              </w:rPr>
            </w:pPr>
            <w:r w:rsidRPr="00FD0425">
              <w:rPr>
                <w:rFonts w:cs="Arial"/>
                <w:szCs w:val="18"/>
                <w:lang w:eastAsia="ja-JP"/>
              </w:rPr>
              <w:t>IE Type and Reference</w:t>
            </w:r>
          </w:p>
        </w:tc>
        <w:tc>
          <w:tcPr>
            <w:tcW w:w="2444" w:type="dxa"/>
          </w:tcPr>
          <w:p w14:paraId="7824319B" w14:textId="77777777" w:rsidR="003E74EC" w:rsidRPr="00FD0425" w:rsidRDefault="003E74EC" w:rsidP="00CE77A6">
            <w:pPr>
              <w:pStyle w:val="TAH"/>
              <w:rPr>
                <w:rFonts w:cs="Arial"/>
                <w:lang w:eastAsia="ja-JP"/>
              </w:rPr>
            </w:pPr>
            <w:r w:rsidRPr="00FD0425">
              <w:rPr>
                <w:rFonts w:cs="Arial"/>
                <w:szCs w:val="18"/>
                <w:lang w:eastAsia="ja-JP"/>
              </w:rPr>
              <w:t>Semantics Description</w:t>
            </w:r>
          </w:p>
        </w:tc>
      </w:tr>
      <w:tr w:rsidR="003E74EC" w:rsidRPr="00FD0425" w14:paraId="43A41C4B" w14:textId="77777777" w:rsidTr="00CE77A6">
        <w:tc>
          <w:tcPr>
            <w:tcW w:w="2518" w:type="dxa"/>
          </w:tcPr>
          <w:p w14:paraId="73D8FA32" w14:textId="77777777" w:rsidR="003E74EC" w:rsidRPr="00FD0425" w:rsidRDefault="003E74EC" w:rsidP="00CE77A6">
            <w:pPr>
              <w:pStyle w:val="TAL"/>
              <w:rPr>
                <w:rFonts w:cs="Arial"/>
                <w:lang w:eastAsia="zh-CN"/>
              </w:rPr>
            </w:pPr>
            <w:r w:rsidRPr="00FD0425">
              <w:rPr>
                <w:b/>
                <w:bCs/>
                <w:lang w:eastAsia="ja-JP"/>
              </w:rPr>
              <w:t>Last Visited Cell List</w:t>
            </w:r>
          </w:p>
        </w:tc>
        <w:tc>
          <w:tcPr>
            <w:tcW w:w="1134" w:type="dxa"/>
          </w:tcPr>
          <w:p w14:paraId="66034619" w14:textId="77777777" w:rsidR="003E74EC" w:rsidRPr="00FD0425" w:rsidRDefault="003E74EC" w:rsidP="00CE77A6">
            <w:pPr>
              <w:pStyle w:val="TAL"/>
              <w:rPr>
                <w:rFonts w:eastAsia="Symbol" w:cs="Arial"/>
                <w:lang w:eastAsia="zh-TW"/>
              </w:rPr>
            </w:pPr>
          </w:p>
        </w:tc>
        <w:tc>
          <w:tcPr>
            <w:tcW w:w="1843" w:type="dxa"/>
          </w:tcPr>
          <w:p w14:paraId="26A529B1" w14:textId="77777777" w:rsidR="003E74EC" w:rsidRPr="00FD0425" w:rsidRDefault="003E74EC" w:rsidP="00CE77A6">
            <w:pPr>
              <w:pStyle w:val="TAL"/>
              <w:rPr>
                <w:rFonts w:cs="Arial"/>
                <w:lang w:eastAsia="ja-JP"/>
              </w:rPr>
            </w:pPr>
            <w:proofErr w:type="gramStart"/>
            <w:r w:rsidRPr="00FD0425">
              <w:rPr>
                <w:i/>
                <w:lang w:eastAsia="ja-JP"/>
              </w:rPr>
              <w:t>1..&lt;</w:t>
            </w:r>
            <w:proofErr w:type="spellStart"/>
            <w:proofErr w:type="gramEnd"/>
            <w:r w:rsidRPr="00FD0425">
              <w:rPr>
                <w:i/>
                <w:lang w:eastAsia="ja-JP"/>
              </w:rPr>
              <w:t>maxnoofCellsinUEHistoryInfo</w:t>
            </w:r>
            <w:proofErr w:type="spellEnd"/>
            <w:r w:rsidRPr="00FD0425">
              <w:rPr>
                <w:i/>
                <w:lang w:eastAsia="ja-JP"/>
              </w:rPr>
              <w:t>&gt;</w:t>
            </w:r>
          </w:p>
        </w:tc>
        <w:tc>
          <w:tcPr>
            <w:tcW w:w="1417" w:type="dxa"/>
          </w:tcPr>
          <w:p w14:paraId="293D2167" w14:textId="77777777" w:rsidR="003E74EC" w:rsidRPr="00FD0425" w:rsidRDefault="003E74EC" w:rsidP="00CE77A6">
            <w:pPr>
              <w:pStyle w:val="TAL"/>
              <w:rPr>
                <w:rFonts w:cs="Arial"/>
                <w:lang w:eastAsia="ja-JP"/>
              </w:rPr>
            </w:pPr>
          </w:p>
        </w:tc>
        <w:tc>
          <w:tcPr>
            <w:tcW w:w="2444" w:type="dxa"/>
          </w:tcPr>
          <w:p w14:paraId="29372571" w14:textId="77777777" w:rsidR="003E74EC" w:rsidRPr="00FD0425" w:rsidRDefault="003E74EC" w:rsidP="00CE77A6">
            <w:pPr>
              <w:pStyle w:val="TAL"/>
              <w:rPr>
                <w:rFonts w:cs="Arial"/>
                <w:lang w:eastAsia="zh-CN"/>
              </w:rPr>
            </w:pPr>
            <w:r w:rsidRPr="00FD0425">
              <w:rPr>
                <w:lang w:eastAsia="ja-JP"/>
              </w:rPr>
              <w:t>Most recent information is added to the top of this lis</w:t>
            </w:r>
            <w:r w:rsidRPr="00FD0425">
              <w:rPr>
                <w:bCs/>
                <w:lang w:eastAsia="ja-JP"/>
              </w:rPr>
              <w:t>t</w:t>
            </w:r>
          </w:p>
        </w:tc>
      </w:tr>
      <w:tr w:rsidR="003E74EC" w:rsidRPr="00FD0425" w14:paraId="10557281" w14:textId="77777777" w:rsidTr="00CE77A6">
        <w:tc>
          <w:tcPr>
            <w:tcW w:w="2518" w:type="dxa"/>
          </w:tcPr>
          <w:p w14:paraId="09DE4496" w14:textId="77777777" w:rsidR="003E74EC" w:rsidRPr="00FD0425" w:rsidRDefault="003E74EC" w:rsidP="00CE77A6">
            <w:pPr>
              <w:pStyle w:val="TAL"/>
              <w:ind w:left="113"/>
              <w:rPr>
                <w:rFonts w:cs="Geneva"/>
                <w:szCs w:val="18"/>
                <w:lang w:eastAsia="zh-CN"/>
              </w:rPr>
            </w:pPr>
            <w:r w:rsidRPr="00FD0425">
              <w:rPr>
                <w:rFonts w:cs="Arial"/>
                <w:lang w:eastAsia="ja-JP"/>
              </w:rPr>
              <w:t>&gt;Last Visited Cell Information</w:t>
            </w:r>
          </w:p>
        </w:tc>
        <w:tc>
          <w:tcPr>
            <w:tcW w:w="1134" w:type="dxa"/>
          </w:tcPr>
          <w:p w14:paraId="2EF9F214" w14:textId="77777777" w:rsidR="003E74EC" w:rsidRPr="00FD0425" w:rsidRDefault="003E74EC" w:rsidP="00CE77A6">
            <w:pPr>
              <w:pStyle w:val="TAL"/>
              <w:rPr>
                <w:rFonts w:cs="Arial"/>
                <w:lang w:eastAsia="ja-JP"/>
              </w:rPr>
            </w:pPr>
            <w:r w:rsidRPr="00FD0425">
              <w:rPr>
                <w:lang w:eastAsia="ja-JP"/>
              </w:rPr>
              <w:t>M</w:t>
            </w:r>
          </w:p>
        </w:tc>
        <w:tc>
          <w:tcPr>
            <w:tcW w:w="1843" w:type="dxa"/>
          </w:tcPr>
          <w:p w14:paraId="45C8BCF6" w14:textId="77777777" w:rsidR="003E74EC" w:rsidRPr="00FD0425" w:rsidRDefault="003E74EC" w:rsidP="00CE77A6">
            <w:pPr>
              <w:pStyle w:val="TAL"/>
              <w:rPr>
                <w:rFonts w:cs="Arial"/>
                <w:lang w:eastAsia="ja-JP"/>
              </w:rPr>
            </w:pPr>
          </w:p>
        </w:tc>
        <w:tc>
          <w:tcPr>
            <w:tcW w:w="1417" w:type="dxa"/>
          </w:tcPr>
          <w:p w14:paraId="4105FF16" w14:textId="77777777" w:rsidR="003E74EC" w:rsidRPr="00FD0425" w:rsidRDefault="003E74EC" w:rsidP="00CE77A6">
            <w:pPr>
              <w:pStyle w:val="TAL"/>
              <w:rPr>
                <w:rFonts w:cs="Arial"/>
                <w:lang w:eastAsia="ja-JP"/>
              </w:rPr>
            </w:pPr>
            <w:r w:rsidRPr="00FD0425">
              <w:rPr>
                <w:lang w:eastAsia="ja-JP"/>
              </w:rPr>
              <w:t>9.2.3.65</w:t>
            </w:r>
          </w:p>
        </w:tc>
        <w:tc>
          <w:tcPr>
            <w:tcW w:w="2444" w:type="dxa"/>
          </w:tcPr>
          <w:p w14:paraId="1E17C10B" w14:textId="77777777" w:rsidR="003E74EC" w:rsidRPr="00FD0425" w:rsidRDefault="003E74EC" w:rsidP="00CE77A6">
            <w:pPr>
              <w:pStyle w:val="TAL"/>
              <w:rPr>
                <w:rFonts w:cs="Arial"/>
                <w:lang w:eastAsia="zh-CN"/>
              </w:rPr>
            </w:pPr>
          </w:p>
        </w:tc>
      </w:tr>
    </w:tbl>
    <w:p w14:paraId="3916787C" w14:textId="77777777" w:rsidR="003E74EC" w:rsidRPr="00FD0425" w:rsidRDefault="003E74EC" w:rsidP="003E74E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E74EC" w:rsidRPr="00FD0425" w14:paraId="5D181FED" w14:textId="77777777" w:rsidTr="00CE77A6">
        <w:tc>
          <w:tcPr>
            <w:tcW w:w="3528" w:type="dxa"/>
          </w:tcPr>
          <w:p w14:paraId="2E18FAAD" w14:textId="77777777" w:rsidR="003E74EC" w:rsidRPr="00FD0425" w:rsidRDefault="003E74EC" w:rsidP="00CE77A6">
            <w:pPr>
              <w:pStyle w:val="TAH"/>
              <w:rPr>
                <w:rFonts w:cs="Arial"/>
                <w:lang w:eastAsia="ja-JP"/>
              </w:rPr>
            </w:pPr>
            <w:r w:rsidRPr="00FD0425">
              <w:rPr>
                <w:rFonts w:cs="Arial"/>
                <w:lang w:eastAsia="ja-JP"/>
              </w:rPr>
              <w:t>Range bound</w:t>
            </w:r>
          </w:p>
        </w:tc>
        <w:tc>
          <w:tcPr>
            <w:tcW w:w="6192" w:type="dxa"/>
          </w:tcPr>
          <w:p w14:paraId="0F557938" w14:textId="77777777" w:rsidR="003E74EC" w:rsidRPr="00FD0425" w:rsidRDefault="003E74EC" w:rsidP="00CE77A6">
            <w:pPr>
              <w:pStyle w:val="TAH"/>
              <w:rPr>
                <w:rFonts w:cs="Arial"/>
                <w:lang w:eastAsia="ja-JP"/>
              </w:rPr>
            </w:pPr>
            <w:r w:rsidRPr="00FD0425">
              <w:rPr>
                <w:rFonts w:cs="Arial"/>
                <w:lang w:eastAsia="ja-JP"/>
              </w:rPr>
              <w:t>Explanation</w:t>
            </w:r>
          </w:p>
        </w:tc>
      </w:tr>
      <w:tr w:rsidR="003E74EC" w:rsidRPr="00FD0425" w14:paraId="23C36F69" w14:textId="77777777" w:rsidTr="00CE77A6">
        <w:tc>
          <w:tcPr>
            <w:tcW w:w="3528" w:type="dxa"/>
          </w:tcPr>
          <w:p w14:paraId="018DA4FD" w14:textId="77777777" w:rsidR="003E74EC" w:rsidRPr="00FD0425" w:rsidRDefault="003E74EC" w:rsidP="00CE77A6">
            <w:pPr>
              <w:pStyle w:val="TAL"/>
              <w:rPr>
                <w:lang w:eastAsia="ja-JP"/>
              </w:rPr>
            </w:pPr>
            <w:proofErr w:type="spellStart"/>
            <w:r w:rsidRPr="00FD0425">
              <w:rPr>
                <w:lang w:eastAsia="ja-JP"/>
              </w:rPr>
              <w:t>maxnoofCellsinUEHistoryInfo</w:t>
            </w:r>
            <w:proofErr w:type="spellEnd"/>
          </w:p>
        </w:tc>
        <w:tc>
          <w:tcPr>
            <w:tcW w:w="6192" w:type="dxa"/>
          </w:tcPr>
          <w:p w14:paraId="31FF21E0" w14:textId="77777777" w:rsidR="003E74EC" w:rsidRPr="00FD0425" w:rsidRDefault="003E74EC" w:rsidP="00CE77A6">
            <w:pPr>
              <w:pStyle w:val="TAL"/>
              <w:rPr>
                <w:lang w:eastAsia="ja-JP"/>
              </w:rPr>
            </w:pPr>
            <w:r w:rsidRPr="00FD0425">
              <w:rPr>
                <w:lang w:eastAsia="ja-JP"/>
              </w:rPr>
              <w:t>Maximum number of last visited cell information records that can be reported in the IE. Value is 16.</w:t>
            </w:r>
          </w:p>
        </w:tc>
      </w:tr>
    </w:tbl>
    <w:p w14:paraId="3F168280" w14:textId="77777777" w:rsidR="009A5ECE" w:rsidRDefault="009A5ECE" w:rsidP="009F093E">
      <w:pPr>
        <w:rPr>
          <w:rFonts w:cs="Arial"/>
          <w:lang w:eastAsia="zh-CN"/>
        </w:rPr>
      </w:pPr>
    </w:p>
    <w:p w14:paraId="33570C30" w14:textId="1E6B5F6E" w:rsidR="00DE5800" w:rsidRDefault="00DE5800" w:rsidP="00DE5800">
      <w:pPr>
        <w:pStyle w:val="FirstChange"/>
      </w:pPr>
      <w:r>
        <w:t xml:space="preserve">&lt;&lt;&lt;&lt;&lt;&lt;&lt;&lt;&lt;&lt;&lt;&lt;&lt;&lt;&lt;&lt;&lt;&lt;&lt;&lt; </w:t>
      </w:r>
      <w:r>
        <w:rPr>
          <w:rFonts w:eastAsia="宋体"/>
          <w:lang w:val="en-US" w:eastAsia="zh-CN"/>
        </w:rPr>
        <w:t>End of</w:t>
      </w:r>
      <w:r>
        <w:rPr>
          <w:rFonts w:eastAsia="宋体" w:hint="eastAsia"/>
          <w:lang w:val="en-US" w:eastAsia="zh-CN"/>
        </w:rPr>
        <w:t xml:space="preserve"> </w:t>
      </w:r>
      <w:r>
        <w:t>Change &gt;&gt;&gt;&gt;&gt;&gt;&gt;&gt;&gt;&gt;&gt;&gt;&gt;&gt;&gt;&gt;&gt;&gt;&gt;&gt;</w:t>
      </w:r>
    </w:p>
    <w:p w14:paraId="1BC36DC6" w14:textId="77777777" w:rsidR="00DE5800" w:rsidRPr="008B5E9C" w:rsidRDefault="00DE5800" w:rsidP="009F093E">
      <w:pPr>
        <w:rPr>
          <w:rFonts w:cs="Arial"/>
          <w:lang w:eastAsia="zh-CN"/>
        </w:rPr>
      </w:pPr>
    </w:p>
    <w:sectPr w:rsidR="00DE5800" w:rsidRPr="008B5E9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A0754" w14:textId="77777777" w:rsidR="001B16BB" w:rsidRDefault="001B16BB">
      <w:pPr>
        <w:spacing w:after="0"/>
      </w:pPr>
      <w:r>
        <w:separator/>
      </w:r>
    </w:p>
  </w:endnote>
  <w:endnote w:type="continuationSeparator" w:id="0">
    <w:p w14:paraId="03F21CF4" w14:textId="77777777" w:rsidR="001B16BB" w:rsidRDefault="001B16BB">
      <w:pPr>
        <w:spacing w:after="0"/>
      </w:pPr>
      <w:r>
        <w:continuationSeparator/>
      </w:r>
    </w:p>
  </w:endnote>
  <w:endnote w:type="continuationNotice" w:id="1">
    <w:p w14:paraId="077424D8" w14:textId="77777777" w:rsidR="001B16BB" w:rsidRDefault="001B16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DD1EA" w14:textId="77777777" w:rsidR="001B16BB" w:rsidRDefault="001B16BB">
      <w:pPr>
        <w:spacing w:after="0"/>
      </w:pPr>
      <w:r>
        <w:separator/>
      </w:r>
    </w:p>
  </w:footnote>
  <w:footnote w:type="continuationSeparator" w:id="0">
    <w:p w14:paraId="2A431659" w14:textId="77777777" w:rsidR="001B16BB" w:rsidRDefault="001B16BB">
      <w:pPr>
        <w:spacing w:after="0"/>
      </w:pPr>
      <w:r>
        <w:continuationSeparator/>
      </w:r>
    </w:p>
  </w:footnote>
  <w:footnote w:type="continuationNotice" w:id="1">
    <w:p w14:paraId="7359C56B" w14:textId="77777777" w:rsidR="001B16BB" w:rsidRDefault="001B16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37C5325"/>
    <w:multiLevelType w:val="hybridMultilevel"/>
    <w:tmpl w:val="C94260DE"/>
    <w:lvl w:ilvl="0" w:tplc="4B36BB6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476A09"/>
    <w:multiLevelType w:val="hybridMultilevel"/>
    <w:tmpl w:val="034E28F0"/>
    <w:lvl w:ilvl="0" w:tplc="D958ADB8">
      <w:start w:val="2"/>
      <w:numFmt w:val="decimal"/>
      <w:lvlText w:val="%1"/>
      <w:lvlJc w:val="left"/>
      <w:pPr>
        <w:ind w:left="1488" w:hanging="1128"/>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8190314">
    <w:abstractNumId w:val="15"/>
  </w:num>
  <w:num w:numId="2" w16cid:durableId="86121853">
    <w:abstractNumId w:val="12"/>
  </w:num>
  <w:num w:numId="3" w16cid:durableId="2141805434">
    <w:abstractNumId w:val="8"/>
  </w:num>
  <w:num w:numId="4" w16cid:durableId="1603562189">
    <w:abstractNumId w:val="3"/>
  </w:num>
  <w:num w:numId="5" w16cid:durableId="1061565165">
    <w:abstractNumId w:val="6"/>
  </w:num>
  <w:num w:numId="6" w16cid:durableId="2100710569">
    <w:abstractNumId w:val="6"/>
    <w:lvlOverride w:ilvl="0">
      <w:startOverride w:val="1"/>
    </w:lvlOverride>
  </w:num>
  <w:num w:numId="7" w16cid:durableId="1281952829">
    <w:abstractNumId w:val="20"/>
  </w:num>
  <w:num w:numId="8" w16cid:durableId="804086682">
    <w:abstractNumId w:val="6"/>
  </w:num>
  <w:num w:numId="9" w16cid:durableId="1812476960">
    <w:abstractNumId w:val="11"/>
  </w:num>
  <w:num w:numId="10" w16cid:durableId="326444733">
    <w:abstractNumId w:val="7"/>
  </w:num>
  <w:num w:numId="11" w16cid:durableId="700982239">
    <w:abstractNumId w:val="9"/>
  </w:num>
  <w:num w:numId="12" w16cid:durableId="865604887">
    <w:abstractNumId w:val="21"/>
  </w:num>
  <w:num w:numId="13" w16cid:durableId="474220198">
    <w:abstractNumId w:val="1"/>
  </w:num>
  <w:num w:numId="14" w16cid:durableId="1884513743">
    <w:abstractNumId w:val="2"/>
  </w:num>
  <w:num w:numId="15" w16cid:durableId="747700567">
    <w:abstractNumId w:val="18"/>
  </w:num>
  <w:num w:numId="16" w16cid:durableId="1829518836">
    <w:abstractNumId w:val="10"/>
  </w:num>
  <w:num w:numId="17" w16cid:durableId="1828280929">
    <w:abstractNumId w:val="7"/>
  </w:num>
  <w:num w:numId="18" w16cid:durableId="2024084010">
    <w:abstractNumId w:val="14"/>
  </w:num>
  <w:num w:numId="19" w16cid:durableId="1742406856">
    <w:abstractNumId w:val="13"/>
  </w:num>
  <w:num w:numId="20" w16cid:durableId="952134341">
    <w:abstractNumId w:val="19"/>
  </w:num>
  <w:num w:numId="21" w16cid:durableId="2021735655">
    <w:abstractNumId w:val="6"/>
  </w:num>
  <w:num w:numId="22" w16cid:durableId="1492985881">
    <w:abstractNumId w:val="4"/>
  </w:num>
  <w:num w:numId="23" w16cid:durableId="2016615132">
    <w:abstractNumId w:val="17"/>
  </w:num>
  <w:num w:numId="24" w16cid:durableId="1728455391">
    <w:abstractNumId w:val="0"/>
  </w:num>
  <w:num w:numId="25" w16cid:durableId="604457965">
    <w:abstractNumId w:val="5"/>
  </w:num>
  <w:num w:numId="26" w16cid:durableId="1256935176">
    <w:abstractNumId w:val="16"/>
  </w:num>
  <w:num w:numId="27" w16cid:durableId="708258030">
    <w:abstractNumId w:val="2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90"/>
    <w:rsid w:val="00000822"/>
    <w:rsid w:val="000011E0"/>
    <w:rsid w:val="000015E8"/>
    <w:rsid w:val="00001F73"/>
    <w:rsid w:val="00002A38"/>
    <w:rsid w:val="0000344E"/>
    <w:rsid w:val="00003479"/>
    <w:rsid w:val="00004CC8"/>
    <w:rsid w:val="00006186"/>
    <w:rsid w:val="00006236"/>
    <w:rsid w:val="00006BAF"/>
    <w:rsid w:val="000072F4"/>
    <w:rsid w:val="00007ED7"/>
    <w:rsid w:val="00010058"/>
    <w:rsid w:val="00010144"/>
    <w:rsid w:val="000104C6"/>
    <w:rsid w:val="000109E7"/>
    <w:rsid w:val="0001447C"/>
    <w:rsid w:val="000152BF"/>
    <w:rsid w:val="00015561"/>
    <w:rsid w:val="000169E1"/>
    <w:rsid w:val="00016D83"/>
    <w:rsid w:val="00016F2D"/>
    <w:rsid w:val="00017F23"/>
    <w:rsid w:val="000202D9"/>
    <w:rsid w:val="00020882"/>
    <w:rsid w:val="000219AA"/>
    <w:rsid w:val="00022E5D"/>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2C90"/>
    <w:rsid w:val="00064369"/>
    <w:rsid w:val="000644C6"/>
    <w:rsid w:val="000653A7"/>
    <w:rsid w:val="000660B9"/>
    <w:rsid w:val="00066263"/>
    <w:rsid w:val="00066282"/>
    <w:rsid w:val="0006710A"/>
    <w:rsid w:val="00070E7F"/>
    <w:rsid w:val="00070F55"/>
    <w:rsid w:val="0007222A"/>
    <w:rsid w:val="00072B5F"/>
    <w:rsid w:val="00073385"/>
    <w:rsid w:val="00074103"/>
    <w:rsid w:val="00076341"/>
    <w:rsid w:val="00077485"/>
    <w:rsid w:val="00077829"/>
    <w:rsid w:val="0007786B"/>
    <w:rsid w:val="00080A7F"/>
    <w:rsid w:val="0008130F"/>
    <w:rsid w:val="000817F7"/>
    <w:rsid w:val="0008191B"/>
    <w:rsid w:val="00081CE6"/>
    <w:rsid w:val="0008470A"/>
    <w:rsid w:val="00084976"/>
    <w:rsid w:val="00084A1A"/>
    <w:rsid w:val="0008681A"/>
    <w:rsid w:val="00086A85"/>
    <w:rsid w:val="00087F72"/>
    <w:rsid w:val="00090364"/>
    <w:rsid w:val="00090830"/>
    <w:rsid w:val="00090CAD"/>
    <w:rsid w:val="00090F1D"/>
    <w:rsid w:val="00091F04"/>
    <w:rsid w:val="000933D3"/>
    <w:rsid w:val="000944AE"/>
    <w:rsid w:val="000957C6"/>
    <w:rsid w:val="00095F23"/>
    <w:rsid w:val="00096F96"/>
    <w:rsid w:val="00097AFE"/>
    <w:rsid w:val="000A05DA"/>
    <w:rsid w:val="000A0D07"/>
    <w:rsid w:val="000A15E0"/>
    <w:rsid w:val="000A1C31"/>
    <w:rsid w:val="000A1C39"/>
    <w:rsid w:val="000A2B3E"/>
    <w:rsid w:val="000A31C9"/>
    <w:rsid w:val="000A38A4"/>
    <w:rsid w:val="000A4924"/>
    <w:rsid w:val="000A52FF"/>
    <w:rsid w:val="000A5565"/>
    <w:rsid w:val="000A7D71"/>
    <w:rsid w:val="000B0645"/>
    <w:rsid w:val="000B11C6"/>
    <w:rsid w:val="000B13AB"/>
    <w:rsid w:val="000B2965"/>
    <w:rsid w:val="000B4756"/>
    <w:rsid w:val="000B4F24"/>
    <w:rsid w:val="000B56AD"/>
    <w:rsid w:val="000B67CB"/>
    <w:rsid w:val="000B75D3"/>
    <w:rsid w:val="000C0771"/>
    <w:rsid w:val="000C2B8B"/>
    <w:rsid w:val="000C2D07"/>
    <w:rsid w:val="000C393D"/>
    <w:rsid w:val="000C3FCD"/>
    <w:rsid w:val="000C4BEC"/>
    <w:rsid w:val="000C4C45"/>
    <w:rsid w:val="000C56D1"/>
    <w:rsid w:val="000C5AB1"/>
    <w:rsid w:val="000C5B33"/>
    <w:rsid w:val="000C6343"/>
    <w:rsid w:val="000C6E1E"/>
    <w:rsid w:val="000C6EE5"/>
    <w:rsid w:val="000C6FFA"/>
    <w:rsid w:val="000C7327"/>
    <w:rsid w:val="000D0303"/>
    <w:rsid w:val="000D0B63"/>
    <w:rsid w:val="000D11A2"/>
    <w:rsid w:val="000D1259"/>
    <w:rsid w:val="000D2F26"/>
    <w:rsid w:val="000D3E8D"/>
    <w:rsid w:val="000D51B2"/>
    <w:rsid w:val="000D51FD"/>
    <w:rsid w:val="000D6069"/>
    <w:rsid w:val="000D73B3"/>
    <w:rsid w:val="000D7584"/>
    <w:rsid w:val="000D7799"/>
    <w:rsid w:val="000D7853"/>
    <w:rsid w:val="000E287D"/>
    <w:rsid w:val="000E2A39"/>
    <w:rsid w:val="000E2D9B"/>
    <w:rsid w:val="000E38DA"/>
    <w:rsid w:val="000E3CD0"/>
    <w:rsid w:val="000E405A"/>
    <w:rsid w:val="000E4197"/>
    <w:rsid w:val="000E47EF"/>
    <w:rsid w:val="000E50C6"/>
    <w:rsid w:val="000E5C6C"/>
    <w:rsid w:val="000E5CB0"/>
    <w:rsid w:val="000E614E"/>
    <w:rsid w:val="000E6882"/>
    <w:rsid w:val="000E68A2"/>
    <w:rsid w:val="000E6D04"/>
    <w:rsid w:val="000E7E56"/>
    <w:rsid w:val="000F03C3"/>
    <w:rsid w:val="000F0B78"/>
    <w:rsid w:val="000F274E"/>
    <w:rsid w:val="000F3001"/>
    <w:rsid w:val="000F32C1"/>
    <w:rsid w:val="000F433E"/>
    <w:rsid w:val="000F4382"/>
    <w:rsid w:val="000F43A5"/>
    <w:rsid w:val="000F6242"/>
    <w:rsid w:val="00100365"/>
    <w:rsid w:val="001018E2"/>
    <w:rsid w:val="00101CCB"/>
    <w:rsid w:val="00102032"/>
    <w:rsid w:val="001033B4"/>
    <w:rsid w:val="00104827"/>
    <w:rsid w:val="00104F54"/>
    <w:rsid w:val="00104FF1"/>
    <w:rsid w:val="001053B7"/>
    <w:rsid w:val="00105745"/>
    <w:rsid w:val="00105B27"/>
    <w:rsid w:val="001061B5"/>
    <w:rsid w:val="0010627B"/>
    <w:rsid w:val="0010745B"/>
    <w:rsid w:val="00107AD1"/>
    <w:rsid w:val="0011026A"/>
    <w:rsid w:val="00110411"/>
    <w:rsid w:val="001145E4"/>
    <w:rsid w:val="00115093"/>
    <w:rsid w:val="00115FF7"/>
    <w:rsid w:val="00117BBA"/>
    <w:rsid w:val="001200F0"/>
    <w:rsid w:val="00120199"/>
    <w:rsid w:val="00121D23"/>
    <w:rsid w:val="001231C3"/>
    <w:rsid w:val="00123FF4"/>
    <w:rsid w:val="00124016"/>
    <w:rsid w:val="00124BB7"/>
    <w:rsid w:val="00126817"/>
    <w:rsid w:val="001307B0"/>
    <w:rsid w:val="0013096F"/>
    <w:rsid w:val="00131266"/>
    <w:rsid w:val="001313AB"/>
    <w:rsid w:val="001325E8"/>
    <w:rsid w:val="00132873"/>
    <w:rsid w:val="00132AD1"/>
    <w:rsid w:val="001346E6"/>
    <w:rsid w:val="00134B74"/>
    <w:rsid w:val="001367AD"/>
    <w:rsid w:val="00136B1D"/>
    <w:rsid w:val="0013772D"/>
    <w:rsid w:val="00141227"/>
    <w:rsid w:val="00141482"/>
    <w:rsid w:val="00141D52"/>
    <w:rsid w:val="001423AA"/>
    <w:rsid w:val="001446A2"/>
    <w:rsid w:val="00145A03"/>
    <w:rsid w:val="00145A98"/>
    <w:rsid w:val="0014617A"/>
    <w:rsid w:val="001463F9"/>
    <w:rsid w:val="00146E02"/>
    <w:rsid w:val="00147072"/>
    <w:rsid w:val="00150518"/>
    <w:rsid w:val="001524A5"/>
    <w:rsid w:val="00154EFB"/>
    <w:rsid w:val="00156CEF"/>
    <w:rsid w:val="00157941"/>
    <w:rsid w:val="00160A45"/>
    <w:rsid w:val="00160A97"/>
    <w:rsid w:val="00160B27"/>
    <w:rsid w:val="00160C0B"/>
    <w:rsid w:val="001612DF"/>
    <w:rsid w:val="00161886"/>
    <w:rsid w:val="00161CB4"/>
    <w:rsid w:val="00162675"/>
    <w:rsid w:val="0016298D"/>
    <w:rsid w:val="001638F8"/>
    <w:rsid w:val="00163EF4"/>
    <w:rsid w:val="0016695A"/>
    <w:rsid w:val="00166DC7"/>
    <w:rsid w:val="00167429"/>
    <w:rsid w:val="00167C84"/>
    <w:rsid w:val="0017021F"/>
    <w:rsid w:val="00170416"/>
    <w:rsid w:val="001714C1"/>
    <w:rsid w:val="00171887"/>
    <w:rsid w:val="00171E9E"/>
    <w:rsid w:val="0017327A"/>
    <w:rsid w:val="00173CAB"/>
    <w:rsid w:val="00173CD1"/>
    <w:rsid w:val="001751D0"/>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C8F"/>
    <w:rsid w:val="001925AF"/>
    <w:rsid w:val="001933D6"/>
    <w:rsid w:val="00194427"/>
    <w:rsid w:val="001953D7"/>
    <w:rsid w:val="001959BB"/>
    <w:rsid w:val="0019736B"/>
    <w:rsid w:val="00197E52"/>
    <w:rsid w:val="001A0B9F"/>
    <w:rsid w:val="001A1921"/>
    <w:rsid w:val="001A1EEE"/>
    <w:rsid w:val="001A2A59"/>
    <w:rsid w:val="001A4232"/>
    <w:rsid w:val="001A5E14"/>
    <w:rsid w:val="001A682B"/>
    <w:rsid w:val="001A6B09"/>
    <w:rsid w:val="001A77C1"/>
    <w:rsid w:val="001A7893"/>
    <w:rsid w:val="001B0267"/>
    <w:rsid w:val="001B07D3"/>
    <w:rsid w:val="001B16BB"/>
    <w:rsid w:val="001B1DB2"/>
    <w:rsid w:val="001B2646"/>
    <w:rsid w:val="001B2CA1"/>
    <w:rsid w:val="001B4FB3"/>
    <w:rsid w:val="001B5212"/>
    <w:rsid w:val="001B6794"/>
    <w:rsid w:val="001B6E72"/>
    <w:rsid w:val="001B712C"/>
    <w:rsid w:val="001B778A"/>
    <w:rsid w:val="001B7E93"/>
    <w:rsid w:val="001C01D2"/>
    <w:rsid w:val="001C0520"/>
    <w:rsid w:val="001C140C"/>
    <w:rsid w:val="001C1CE9"/>
    <w:rsid w:val="001C24E2"/>
    <w:rsid w:val="001C2DA2"/>
    <w:rsid w:val="001C52DA"/>
    <w:rsid w:val="001C6B2D"/>
    <w:rsid w:val="001C6B66"/>
    <w:rsid w:val="001C6CBF"/>
    <w:rsid w:val="001C718C"/>
    <w:rsid w:val="001C7FCD"/>
    <w:rsid w:val="001D00CA"/>
    <w:rsid w:val="001D173C"/>
    <w:rsid w:val="001D17FA"/>
    <w:rsid w:val="001D17FB"/>
    <w:rsid w:val="001D2049"/>
    <w:rsid w:val="001D23DC"/>
    <w:rsid w:val="001D2879"/>
    <w:rsid w:val="001D2903"/>
    <w:rsid w:val="001D3FCD"/>
    <w:rsid w:val="001D4C69"/>
    <w:rsid w:val="001D4DF6"/>
    <w:rsid w:val="001D5E7A"/>
    <w:rsid w:val="001D73DD"/>
    <w:rsid w:val="001E11DA"/>
    <w:rsid w:val="001E1253"/>
    <w:rsid w:val="001E1CFD"/>
    <w:rsid w:val="001E1F5C"/>
    <w:rsid w:val="001E2093"/>
    <w:rsid w:val="001E3532"/>
    <w:rsid w:val="001E39AD"/>
    <w:rsid w:val="001E3C45"/>
    <w:rsid w:val="001E4193"/>
    <w:rsid w:val="001E5034"/>
    <w:rsid w:val="001E6895"/>
    <w:rsid w:val="001F0224"/>
    <w:rsid w:val="001F0B49"/>
    <w:rsid w:val="001F1307"/>
    <w:rsid w:val="001F2794"/>
    <w:rsid w:val="001F27C3"/>
    <w:rsid w:val="001F3DFA"/>
    <w:rsid w:val="001F437B"/>
    <w:rsid w:val="001F48AF"/>
    <w:rsid w:val="001F4A31"/>
    <w:rsid w:val="001F65A7"/>
    <w:rsid w:val="001F67CA"/>
    <w:rsid w:val="001F7D3F"/>
    <w:rsid w:val="00200099"/>
    <w:rsid w:val="00200361"/>
    <w:rsid w:val="00200406"/>
    <w:rsid w:val="00201C37"/>
    <w:rsid w:val="0020311B"/>
    <w:rsid w:val="00203572"/>
    <w:rsid w:val="00204CC7"/>
    <w:rsid w:val="00205344"/>
    <w:rsid w:val="002054F5"/>
    <w:rsid w:val="00205504"/>
    <w:rsid w:val="00205889"/>
    <w:rsid w:val="00206576"/>
    <w:rsid w:val="00206876"/>
    <w:rsid w:val="002077A3"/>
    <w:rsid w:val="002104AB"/>
    <w:rsid w:val="00210E72"/>
    <w:rsid w:val="00212BB8"/>
    <w:rsid w:val="00212E9F"/>
    <w:rsid w:val="0021362D"/>
    <w:rsid w:val="002152A9"/>
    <w:rsid w:val="002156CA"/>
    <w:rsid w:val="00215910"/>
    <w:rsid w:val="002162AB"/>
    <w:rsid w:val="002178BD"/>
    <w:rsid w:val="00217C91"/>
    <w:rsid w:val="002201A1"/>
    <w:rsid w:val="00220719"/>
    <w:rsid w:val="0022072C"/>
    <w:rsid w:val="0022156E"/>
    <w:rsid w:val="00221DC2"/>
    <w:rsid w:val="00221F21"/>
    <w:rsid w:val="00222190"/>
    <w:rsid w:val="00222ADC"/>
    <w:rsid w:val="002238F4"/>
    <w:rsid w:val="00224537"/>
    <w:rsid w:val="002250DF"/>
    <w:rsid w:val="00230104"/>
    <w:rsid w:val="00231520"/>
    <w:rsid w:val="00231827"/>
    <w:rsid w:val="00232428"/>
    <w:rsid w:val="00232F6B"/>
    <w:rsid w:val="00233221"/>
    <w:rsid w:val="00233D34"/>
    <w:rsid w:val="0023453F"/>
    <w:rsid w:val="00234A72"/>
    <w:rsid w:val="00234D81"/>
    <w:rsid w:val="0023571D"/>
    <w:rsid w:val="00241AE5"/>
    <w:rsid w:val="0024316F"/>
    <w:rsid w:val="0024330B"/>
    <w:rsid w:val="0024343B"/>
    <w:rsid w:val="00244BBD"/>
    <w:rsid w:val="00244C53"/>
    <w:rsid w:val="002450A5"/>
    <w:rsid w:val="00245549"/>
    <w:rsid w:val="00246389"/>
    <w:rsid w:val="00246432"/>
    <w:rsid w:val="00246973"/>
    <w:rsid w:val="00246C60"/>
    <w:rsid w:val="00247113"/>
    <w:rsid w:val="00251DDD"/>
    <w:rsid w:val="0025246C"/>
    <w:rsid w:val="0025252B"/>
    <w:rsid w:val="00252CA1"/>
    <w:rsid w:val="00252E7C"/>
    <w:rsid w:val="002531FB"/>
    <w:rsid w:val="00253517"/>
    <w:rsid w:val="00253DBD"/>
    <w:rsid w:val="0025412E"/>
    <w:rsid w:val="0025450E"/>
    <w:rsid w:val="0025485F"/>
    <w:rsid w:val="00255D24"/>
    <w:rsid w:val="00256B09"/>
    <w:rsid w:val="00257403"/>
    <w:rsid w:val="002574AD"/>
    <w:rsid w:val="002603ED"/>
    <w:rsid w:val="00260EE4"/>
    <w:rsid w:val="002645E2"/>
    <w:rsid w:val="00264AD8"/>
    <w:rsid w:val="00264C3A"/>
    <w:rsid w:val="00264F5A"/>
    <w:rsid w:val="00265959"/>
    <w:rsid w:val="00265A22"/>
    <w:rsid w:val="002672F8"/>
    <w:rsid w:val="00267416"/>
    <w:rsid w:val="002678D1"/>
    <w:rsid w:val="00267A07"/>
    <w:rsid w:val="002701EE"/>
    <w:rsid w:val="002709E1"/>
    <w:rsid w:val="00271AC1"/>
    <w:rsid w:val="00271ED3"/>
    <w:rsid w:val="00272F0A"/>
    <w:rsid w:val="00273123"/>
    <w:rsid w:val="00275ABC"/>
    <w:rsid w:val="0027649D"/>
    <w:rsid w:val="002765D1"/>
    <w:rsid w:val="00276F7B"/>
    <w:rsid w:val="00277CC9"/>
    <w:rsid w:val="00283EAE"/>
    <w:rsid w:val="002858F3"/>
    <w:rsid w:val="00285A86"/>
    <w:rsid w:val="00285CEE"/>
    <w:rsid w:val="002861C8"/>
    <w:rsid w:val="00286B65"/>
    <w:rsid w:val="0029060A"/>
    <w:rsid w:val="00290699"/>
    <w:rsid w:val="00290E4D"/>
    <w:rsid w:val="002918F7"/>
    <w:rsid w:val="00291A94"/>
    <w:rsid w:val="00291AB1"/>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17B"/>
    <w:rsid w:val="002A5B1A"/>
    <w:rsid w:val="002A5D5B"/>
    <w:rsid w:val="002A61CD"/>
    <w:rsid w:val="002A66DA"/>
    <w:rsid w:val="002A694E"/>
    <w:rsid w:val="002A6E64"/>
    <w:rsid w:val="002A7AFC"/>
    <w:rsid w:val="002B110F"/>
    <w:rsid w:val="002B1937"/>
    <w:rsid w:val="002B26D2"/>
    <w:rsid w:val="002B2927"/>
    <w:rsid w:val="002B30F1"/>
    <w:rsid w:val="002B48A6"/>
    <w:rsid w:val="002B54FA"/>
    <w:rsid w:val="002B6AE7"/>
    <w:rsid w:val="002B7131"/>
    <w:rsid w:val="002B79A6"/>
    <w:rsid w:val="002C2B8E"/>
    <w:rsid w:val="002C2D52"/>
    <w:rsid w:val="002C2D7B"/>
    <w:rsid w:val="002C30C0"/>
    <w:rsid w:val="002C34C1"/>
    <w:rsid w:val="002C4CD3"/>
    <w:rsid w:val="002C5C29"/>
    <w:rsid w:val="002C706E"/>
    <w:rsid w:val="002C7746"/>
    <w:rsid w:val="002C7BE8"/>
    <w:rsid w:val="002D1332"/>
    <w:rsid w:val="002D15A9"/>
    <w:rsid w:val="002D1FBB"/>
    <w:rsid w:val="002D2189"/>
    <w:rsid w:val="002D2663"/>
    <w:rsid w:val="002D3106"/>
    <w:rsid w:val="002D3526"/>
    <w:rsid w:val="002D43E2"/>
    <w:rsid w:val="002D6133"/>
    <w:rsid w:val="002D67F3"/>
    <w:rsid w:val="002D68EE"/>
    <w:rsid w:val="002D6EC5"/>
    <w:rsid w:val="002D7301"/>
    <w:rsid w:val="002D7F54"/>
    <w:rsid w:val="002E00CE"/>
    <w:rsid w:val="002E26D4"/>
    <w:rsid w:val="002E2DB8"/>
    <w:rsid w:val="002E400B"/>
    <w:rsid w:val="002E43B0"/>
    <w:rsid w:val="002E4827"/>
    <w:rsid w:val="002E4B0A"/>
    <w:rsid w:val="002E4DF2"/>
    <w:rsid w:val="002E79E3"/>
    <w:rsid w:val="002E7B81"/>
    <w:rsid w:val="002E7D34"/>
    <w:rsid w:val="002E7EC8"/>
    <w:rsid w:val="002F00F4"/>
    <w:rsid w:val="002F0973"/>
    <w:rsid w:val="002F1229"/>
    <w:rsid w:val="002F13AE"/>
    <w:rsid w:val="002F1425"/>
    <w:rsid w:val="002F1940"/>
    <w:rsid w:val="002F2CFD"/>
    <w:rsid w:val="002F2ECB"/>
    <w:rsid w:val="002F32C1"/>
    <w:rsid w:val="002F5E80"/>
    <w:rsid w:val="002F73B4"/>
    <w:rsid w:val="002F7607"/>
    <w:rsid w:val="00301DDD"/>
    <w:rsid w:val="00301FCF"/>
    <w:rsid w:val="00303B4F"/>
    <w:rsid w:val="003041CA"/>
    <w:rsid w:val="0030494D"/>
    <w:rsid w:val="00305D16"/>
    <w:rsid w:val="003060A1"/>
    <w:rsid w:val="00306233"/>
    <w:rsid w:val="003068B1"/>
    <w:rsid w:val="0030717C"/>
    <w:rsid w:val="0030723B"/>
    <w:rsid w:val="0031105F"/>
    <w:rsid w:val="0031139C"/>
    <w:rsid w:val="00311454"/>
    <w:rsid w:val="003115ED"/>
    <w:rsid w:val="00312232"/>
    <w:rsid w:val="00312EAF"/>
    <w:rsid w:val="0031365A"/>
    <w:rsid w:val="00314F6D"/>
    <w:rsid w:val="0031619A"/>
    <w:rsid w:val="00316C99"/>
    <w:rsid w:val="00320C8C"/>
    <w:rsid w:val="00321CF2"/>
    <w:rsid w:val="00322A0A"/>
    <w:rsid w:val="00322A3E"/>
    <w:rsid w:val="003236DA"/>
    <w:rsid w:val="003256F0"/>
    <w:rsid w:val="00326430"/>
    <w:rsid w:val="0032705C"/>
    <w:rsid w:val="0032749C"/>
    <w:rsid w:val="00327913"/>
    <w:rsid w:val="003301E8"/>
    <w:rsid w:val="003309D9"/>
    <w:rsid w:val="00330D0F"/>
    <w:rsid w:val="003311AD"/>
    <w:rsid w:val="0033153B"/>
    <w:rsid w:val="003316E0"/>
    <w:rsid w:val="003317CD"/>
    <w:rsid w:val="0033223B"/>
    <w:rsid w:val="00334549"/>
    <w:rsid w:val="00334C0C"/>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3A8"/>
    <w:rsid w:val="00350EF6"/>
    <w:rsid w:val="0035109F"/>
    <w:rsid w:val="00352367"/>
    <w:rsid w:val="00352829"/>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354C"/>
    <w:rsid w:val="003636BC"/>
    <w:rsid w:val="0036395E"/>
    <w:rsid w:val="00363E36"/>
    <w:rsid w:val="00363F4D"/>
    <w:rsid w:val="00364527"/>
    <w:rsid w:val="00364D72"/>
    <w:rsid w:val="00364DE4"/>
    <w:rsid w:val="0036531B"/>
    <w:rsid w:val="00365904"/>
    <w:rsid w:val="0036604D"/>
    <w:rsid w:val="0036733A"/>
    <w:rsid w:val="00370701"/>
    <w:rsid w:val="00370BF9"/>
    <w:rsid w:val="00371AD1"/>
    <w:rsid w:val="00371DCF"/>
    <w:rsid w:val="0037272B"/>
    <w:rsid w:val="00372A38"/>
    <w:rsid w:val="00372BDD"/>
    <w:rsid w:val="00372C18"/>
    <w:rsid w:val="003731E0"/>
    <w:rsid w:val="003734EE"/>
    <w:rsid w:val="003758EA"/>
    <w:rsid w:val="003764FE"/>
    <w:rsid w:val="003766FB"/>
    <w:rsid w:val="00376DD2"/>
    <w:rsid w:val="00376E20"/>
    <w:rsid w:val="00377B8A"/>
    <w:rsid w:val="00377BC8"/>
    <w:rsid w:val="003802E9"/>
    <w:rsid w:val="00380BEF"/>
    <w:rsid w:val="00380D09"/>
    <w:rsid w:val="003812B4"/>
    <w:rsid w:val="003828BE"/>
    <w:rsid w:val="00382928"/>
    <w:rsid w:val="00382E36"/>
    <w:rsid w:val="00383545"/>
    <w:rsid w:val="00384100"/>
    <w:rsid w:val="00385D1E"/>
    <w:rsid w:val="003862F0"/>
    <w:rsid w:val="0038675F"/>
    <w:rsid w:val="0039125D"/>
    <w:rsid w:val="0039323E"/>
    <w:rsid w:val="0039380D"/>
    <w:rsid w:val="0039460D"/>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68D9"/>
    <w:rsid w:val="003A76A3"/>
    <w:rsid w:val="003A7E01"/>
    <w:rsid w:val="003B05B1"/>
    <w:rsid w:val="003B1006"/>
    <w:rsid w:val="003B202E"/>
    <w:rsid w:val="003B2A1A"/>
    <w:rsid w:val="003B34A4"/>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7E12"/>
    <w:rsid w:val="003D00A2"/>
    <w:rsid w:val="003D1AC2"/>
    <w:rsid w:val="003D207E"/>
    <w:rsid w:val="003D2090"/>
    <w:rsid w:val="003D2956"/>
    <w:rsid w:val="003D3F18"/>
    <w:rsid w:val="003D457D"/>
    <w:rsid w:val="003D5F44"/>
    <w:rsid w:val="003D6ABF"/>
    <w:rsid w:val="003D738C"/>
    <w:rsid w:val="003D7B28"/>
    <w:rsid w:val="003D7F00"/>
    <w:rsid w:val="003D7FBC"/>
    <w:rsid w:val="003E07A4"/>
    <w:rsid w:val="003E2F59"/>
    <w:rsid w:val="003E39AC"/>
    <w:rsid w:val="003E6944"/>
    <w:rsid w:val="003E74EC"/>
    <w:rsid w:val="003E7855"/>
    <w:rsid w:val="003F12C8"/>
    <w:rsid w:val="003F24B2"/>
    <w:rsid w:val="003F279F"/>
    <w:rsid w:val="003F41D0"/>
    <w:rsid w:val="003F4469"/>
    <w:rsid w:val="003F4968"/>
    <w:rsid w:val="003F4B95"/>
    <w:rsid w:val="003F6401"/>
    <w:rsid w:val="003F6601"/>
    <w:rsid w:val="003F6D4E"/>
    <w:rsid w:val="003F6D7D"/>
    <w:rsid w:val="003F6D9A"/>
    <w:rsid w:val="00400B19"/>
    <w:rsid w:val="00401D95"/>
    <w:rsid w:val="00402213"/>
    <w:rsid w:val="004030D7"/>
    <w:rsid w:val="00403CD5"/>
    <w:rsid w:val="00403F15"/>
    <w:rsid w:val="004049C5"/>
    <w:rsid w:val="00405E50"/>
    <w:rsid w:val="0040787F"/>
    <w:rsid w:val="00407B5F"/>
    <w:rsid w:val="00411B69"/>
    <w:rsid w:val="00411F13"/>
    <w:rsid w:val="0041345C"/>
    <w:rsid w:val="0041364A"/>
    <w:rsid w:val="00413999"/>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F1B"/>
    <w:rsid w:val="00427842"/>
    <w:rsid w:val="00427A11"/>
    <w:rsid w:val="00430481"/>
    <w:rsid w:val="0043179F"/>
    <w:rsid w:val="00432C3F"/>
    <w:rsid w:val="00433500"/>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132"/>
    <w:rsid w:val="00445B04"/>
    <w:rsid w:val="00445B6F"/>
    <w:rsid w:val="00446298"/>
    <w:rsid w:val="00446B24"/>
    <w:rsid w:val="00447C61"/>
    <w:rsid w:val="00450676"/>
    <w:rsid w:val="00450F7A"/>
    <w:rsid w:val="00450F82"/>
    <w:rsid w:val="004532B9"/>
    <w:rsid w:val="00453648"/>
    <w:rsid w:val="0045424B"/>
    <w:rsid w:val="004559D0"/>
    <w:rsid w:val="00457C4D"/>
    <w:rsid w:val="004600D9"/>
    <w:rsid w:val="00460507"/>
    <w:rsid w:val="00461912"/>
    <w:rsid w:val="00462A10"/>
    <w:rsid w:val="004630CD"/>
    <w:rsid w:val="004639DE"/>
    <w:rsid w:val="00463C79"/>
    <w:rsid w:val="004648BB"/>
    <w:rsid w:val="0046511B"/>
    <w:rsid w:val="00465487"/>
    <w:rsid w:val="00466581"/>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209C"/>
    <w:rsid w:val="004B2438"/>
    <w:rsid w:val="004B3AC8"/>
    <w:rsid w:val="004B3E8B"/>
    <w:rsid w:val="004B5461"/>
    <w:rsid w:val="004B74D5"/>
    <w:rsid w:val="004B7621"/>
    <w:rsid w:val="004B7DB0"/>
    <w:rsid w:val="004C01A5"/>
    <w:rsid w:val="004C033C"/>
    <w:rsid w:val="004C128E"/>
    <w:rsid w:val="004C1750"/>
    <w:rsid w:val="004C1E26"/>
    <w:rsid w:val="004C2ED1"/>
    <w:rsid w:val="004C38EC"/>
    <w:rsid w:val="004C3B2C"/>
    <w:rsid w:val="004C5319"/>
    <w:rsid w:val="004C53EA"/>
    <w:rsid w:val="004C567B"/>
    <w:rsid w:val="004C689B"/>
    <w:rsid w:val="004C6B3A"/>
    <w:rsid w:val="004C7A5B"/>
    <w:rsid w:val="004D1269"/>
    <w:rsid w:val="004D21C2"/>
    <w:rsid w:val="004D22A9"/>
    <w:rsid w:val="004D3A6C"/>
    <w:rsid w:val="004D447C"/>
    <w:rsid w:val="004D485E"/>
    <w:rsid w:val="004D4A67"/>
    <w:rsid w:val="004D550F"/>
    <w:rsid w:val="004D5B59"/>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33D"/>
    <w:rsid w:val="004E5DDF"/>
    <w:rsid w:val="004E6612"/>
    <w:rsid w:val="004E66BB"/>
    <w:rsid w:val="004E7D70"/>
    <w:rsid w:val="004F1C75"/>
    <w:rsid w:val="004F2F8C"/>
    <w:rsid w:val="004F3A96"/>
    <w:rsid w:val="004F3AD8"/>
    <w:rsid w:val="004F3FD1"/>
    <w:rsid w:val="004F4CEB"/>
    <w:rsid w:val="004F53BF"/>
    <w:rsid w:val="004F54D6"/>
    <w:rsid w:val="004F5D94"/>
    <w:rsid w:val="004F7116"/>
    <w:rsid w:val="004F723F"/>
    <w:rsid w:val="004F78AE"/>
    <w:rsid w:val="004F7EAA"/>
    <w:rsid w:val="00500386"/>
    <w:rsid w:val="00501371"/>
    <w:rsid w:val="00501CBC"/>
    <w:rsid w:val="00502772"/>
    <w:rsid w:val="00502CEC"/>
    <w:rsid w:val="00503F31"/>
    <w:rsid w:val="00504846"/>
    <w:rsid w:val="0050544D"/>
    <w:rsid w:val="00511214"/>
    <w:rsid w:val="005113C1"/>
    <w:rsid w:val="00511A56"/>
    <w:rsid w:val="0051227E"/>
    <w:rsid w:val="005129AE"/>
    <w:rsid w:val="00513DD9"/>
    <w:rsid w:val="00514511"/>
    <w:rsid w:val="005155F8"/>
    <w:rsid w:val="00515805"/>
    <w:rsid w:val="005167C6"/>
    <w:rsid w:val="005175C0"/>
    <w:rsid w:val="00517943"/>
    <w:rsid w:val="00520273"/>
    <w:rsid w:val="00520766"/>
    <w:rsid w:val="00520AB0"/>
    <w:rsid w:val="005233AA"/>
    <w:rsid w:val="0052370D"/>
    <w:rsid w:val="00524E8C"/>
    <w:rsid w:val="00526746"/>
    <w:rsid w:val="0052708E"/>
    <w:rsid w:val="00527DE6"/>
    <w:rsid w:val="00530E85"/>
    <w:rsid w:val="00530F4E"/>
    <w:rsid w:val="00532454"/>
    <w:rsid w:val="0053262B"/>
    <w:rsid w:val="00533780"/>
    <w:rsid w:val="0053529E"/>
    <w:rsid w:val="0053565A"/>
    <w:rsid w:val="005364EC"/>
    <w:rsid w:val="00537628"/>
    <w:rsid w:val="005416CE"/>
    <w:rsid w:val="00543A43"/>
    <w:rsid w:val="00543EFE"/>
    <w:rsid w:val="005446D9"/>
    <w:rsid w:val="005449E6"/>
    <w:rsid w:val="005465EC"/>
    <w:rsid w:val="005512C9"/>
    <w:rsid w:val="00551678"/>
    <w:rsid w:val="005527ED"/>
    <w:rsid w:val="00552A3D"/>
    <w:rsid w:val="00552FA4"/>
    <w:rsid w:val="005530F6"/>
    <w:rsid w:val="00553A7B"/>
    <w:rsid w:val="005541F0"/>
    <w:rsid w:val="00555609"/>
    <w:rsid w:val="0055594F"/>
    <w:rsid w:val="005568AF"/>
    <w:rsid w:val="005569DE"/>
    <w:rsid w:val="00556A2E"/>
    <w:rsid w:val="00556CA4"/>
    <w:rsid w:val="005576E7"/>
    <w:rsid w:val="00557D7C"/>
    <w:rsid w:val="00560C65"/>
    <w:rsid w:val="005620A0"/>
    <w:rsid w:val="005633B2"/>
    <w:rsid w:val="00563653"/>
    <w:rsid w:val="00567264"/>
    <w:rsid w:val="005706DE"/>
    <w:rsid w:val="00570E77"/>
    <w:rsid w:val="00571043"/>
    <w:rsid w:val="00571E21"/>
    <w:rsid w:val="005727FD"/>
    <w:rsid w:val="00573138"/>
    <w:rsid w:val="00573519"/>
    <w:rsid w:val="00573DED"/>
    <w:rsid w:val="005746EE"/>
    <w:rsid w:val="00575B1E"/>
    <w:rsid w:val="0057679C"/>
    <w:rsid w:val="005767E1"/>
    <w:rsid w:val="00580FD3"/>
    <w:rsid w:val="00581C84"/>
    <w:rsid w:val="0058227D"/>
    <w:rsid w:val="00582520"/>
    <w:rsid w:val="00582B2E"/>
    <w:rsid w:val="00583A13"/>
    <w:rsid w:val="00584466"/>
    <w:rsid w:val="00585A38"/>
    <w:rsid w:val="00587F4A"/>
    <w:rsid w:val="00590021"/>
    <w:rsid w:val="00590BA1"/>
    <w:rsid w:val="005911CD"/>
    <w:rsid w:val="0059182C"/>
    <w:rsid w:val="00592457"/>
    <w:rsid w:val="00593D85"/>
    <w:rsid w:val="00595AEA"/>
    <w:rsid w:val="00597648"/>
    <w:rsid w:val="00597B8D"/>
    <w:rsid w:val="005A0835"/>
    <w:rsid w:val="005A1B30"/>
    <w:rsid w:val="005A2E2C"/>
    <w:rsid w:val="005A39F3"/>
    <w:rsid w:val="005A3A90"/>
    <w:rsid w:val="005A41A1"/>
    <w:rsid w:val="005A5DEF"/>
    <w:rsid w:val="005A62DA"/>
    <w:rsid w:val="005A736D"/>
    <w:rsid w:val="005A7864"/>
    <w:rsid w:val="005A7FAB"/>
    <w:rsid w:val="005B3F65"/>
    <w:rsid w:val="005B4457"/>
    <w:rsid w:val="005B4F3C"/>
    <w:rsid w:val="005B5477"/>
    <w:rsid w:val="005B551A"/>
    <w:rsid w:val="005B5E53"/>
    <w:rsid w:val="005B60BB"/>
    <w:rsid w:val="005B6711"/>
    <w:rsid w:val="005B69E1"/>
    <w:rsid w:val="005B6FA8"/>
    <w:rsid w:val="005B7C69"/>
    <w:rsid w:val="005C166C"/>
    <w:rsid w:val="005C1E42"/>
    <w:rsid w:val="005C254E"/>
    <w:rsid w:val="005C32E8"/>
    <w:rsid w:val="005C492F"/>
    <w:rsid w:val="005C49C3"/>
    <w:rsid w:val="005C4B2B"/>
    <w:rsid w:val="005C54FF"/>
    <w:rsid w:val="005C5755"/>
    <w:rsid w:val="005C57DA"/>
    <w:rsid w:val="005C6D49"/>
    <w:rsid w:val="005C7C5B"/>
    <w:rsid w:val="005D1123"/>
    <w:rsid w:val="005D2C8F"/>
    <w:rsid w:val="005D321C"/>
    <w:rsid w:val="005D429B"/>
    <w:rsid w:val="005D495F"/>
    <w:rsid w:val="005D636C"/>
    <w:rsid w:val="005D650B"/>
    <w:rsid w:val="005D7689"/>
    <w:rsid w:val="005D7AB0"/>
    <w:rsid w:val="005E0475"/>
    <w:rsid w:val="005E077A"/>
    <w:rsid w:val="005E0905"/>
    <w:rsid w:val="005E1C4E"/>
    <w:rsid w:val="005E1EC9"/>
    <w:rsid w:val="005E24A6"/>
    <w:rsid w:val="005E29D6"/>
    <w:rsid w:val="005E526F"/>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175C1"/>
    <w:rsid w:val="00621FBD"/>
    <w:rsid w:val="00622113"/>
    <w:rsid w:val="006238D3"/>
    <w:rsid w:val="00623A84"/>
    <w:rsid w:val="006267C3"/>
    <w:rsid w:val="00626D49"/>
    <w:rsid w:val="0062790C"/>
    <w:rsid w:val="00627BC6"/>
    <w:rsid w:val="006302A9"/>
    <w:rsid w:val="0063118D"/>
    <w:rsid w:val="00632A88"/>
    <w:rsid w:val="00633451"/>
    <w:rsid w:val="006336E0"/>
    <w:rsid w:val="006337C0"/>
    <w:rsid w:val="006339FD"/>
    <w:rsid w:val="00633B86"/>
    <w:rsid w:val="00636381"/>
    <w:rsid w:val="0063665D"/>
    <w:rsid w:val="006368A0"/>
    <w:rsid w:val="00636C09"/>
    <w:rsid w:val="006404BF"/>
    <w:rsid w:val="00640F09"/>
    <w:rsid w:val="006418CF"/>
    <w:rsid w:val="00641D3F"/>
    <w:rsid w:val="00642BCE"/>
    <w:rsid w:val="00642C46"/>
    <w:rsid w:val="00643A07"/>
    <w:rsid w:val="0064649E"/>
    <w:rsid w:val="00646926"/>
    <w:rsid w:val="00646B2C"/>
    <w:rsid w:val="006477EB"/>
    <w:rsid w:val="00647FDE"/>
    <w:rsid w:val="006501DC"/>
    <w:rsid w:val="00650EFF"/>
    <w:rsid w:val="006512D7"/>
    <w:rsid w:val="00651B3E"/>
    <w:rsid w:val="00651F6B"/>
    <w:rsid w:val="00654086"/>
    <w:rsid w:val="0065425F"/>
    <w:rsid w:val="00655AD0"/>
    <w:rsid w:val="00655DC0"/>
    <w:rsid w:val="0065642D"/>
    <w:rsid w:val="00660427"/>
    <w:rsid w:val="00661706"/>
    <w:rsid w:val="0066205E"/>
    <w:rsid w:val="006637BF"/>
    <w:rsid w:val="00666201"/>
    <w:rsid w:val="00666432"/>
    <w:rsid w:val="00670630"/>
    <w:rsid w:val="00671C44"/>
    <w:rsid w:val="00672A37"/>
    <w:rsid w:val="00673C3C"/>
    <w:rsid w:val="00673C8F"/>
    <w:rsid w:val="00673F3F"/>
    <w:rsid w:val="00673F64"/>
    <w:rsid w:val="006749CD"/>
    <w:rsid w:val="00674C47"/>
    <w:rsid w:val="006753DD"/>
    <w:rsid w:val="0067551B"/>
    <w:rsid w:val="0067676E"/>
    <w:rsid w:val="00677011"/>
    <w:rsid w:val="006823D7"/>
    <w:rsid w:val="006847E0"/>
    <w:rsid w:val="00684D52"/>
    <w:rsid w:val="00684DA7"/>
    <w:rsid w:val="00685872"/>
    <w:rsid w:val="00685AAC"/>
    <w:rsid w:val="00687D39"/>
    <w:rsid w:val="0069044A"/>
    <w:rsid w:val="00691598"/>
    <w:rsid w:val="006916BF"/>
    <w:rsid w:val="0069216F"/>
    <w:rsid w:val="006922A2"/>
    <w:rsid w:val="006924B6"/>
    <w:rsid w:val="006938C5"/>
    <w:rsid w:val="00694AB6"/>
    <w:rsid w:val="00696A2F"/>
    <w:rsid w:val="006A31C8"/>
    <w:rsid w:val="006A464E"/>
    <w:rsid w:val="006A58AF"/>
    <w:rsid w:val="006A5E2A"/>
    <w:rsid w:val="006A5F4F"/>
    <w:rsid w:val="006A61F5"/>
    <w:rsid w:val="006A63F4"/>
    <w:rsid w:val="006A7099"/>
    <w:rsid w:val="006B0ACA"/>
    <w:rsid w:val="006B13C2"/>
    <w:rsid w:val="006B17F4"/>
    <w:rsid w:val="006B1AFD"/>
    <w:rsid w:val="006B25BA"/>
    <w:rsid w:val="006B3D61"/>
    <w:rsid w:val="006B4A30"/>
    <w:rsid w:val="006B509B"/>
    <w:rsid w:val="006B6427"/>
    <w:rsid w:val="006C05DA"/>
    <w:rsid w:val="006C0AE8"/>
    <w:rsid w:val="006C10D2"/>
    <w:rsid w:val="006C10D9"/>
    <w:rsid w:val="006C1FBE"/>
    <w:rsid w:val="006C3128"/>
    <w:rsid w:val="006C65C3"/>
    <w:rsid w:val="006C78D3"/>
    <w:rsid w:val="006C7922"/>
    <w:rsid w:val="006C7C38"/>
    <w:rsid w:val="006C7FAF"/>
    <w:rsid w:val="006D14CE"/>
    <w:rsid w:val="006D3DE3"/>
    <w:rsid w:val="006D47ED"/>
    <w:rsid w:val="006D493D"/>
    <w:rsid w:val="006D4F0B"/>
    <w:rsid w:val="006D5125"/>
    <w:rsid w:val="006D6570"/>
    <w:rsid w:val="006E0145"/>
    <w:rsid w:val="006E0158"/>
    <w:rsid w:val="006E0CF5"/>
    <w:rsid w:val="006E17E6"/>
    <w:rsid w:val="006E1D5D"/>
    <w:rsid w:val="006E1DD6"/>
    <w:rsid w:val="006E2007"/>
    <w:rsid w:val="006E2826"/>
    <w:rsid w:val="006E2882"/>
    <w:rsid w:val="006E35EE"/>
    <w:rsid w:val="006E5140"/>
    <w:rsid w:val="006E53DB"/>
    <w:rsid w:val="006E5910"/>
    <w:rsid w:val="006E5DFA"/>
    <w:rsid w:val="006E6460"/>
    <w:rsid w:val="006E70E9"/>
    <w:rsid w:val="006E7646"/>
    <w:rsid w:val="006E786E"/>
    <w:rsid w:val="006E7C3A"/>
    <w:rsid w:val="006E7CFD"/>
    <w:rsid w:val="006F10F2"/>
    <w:rsid w:val="006F1AFE"/>
    <w:rsid w:val="006F3C4B"/>
    <w:rsid w:val="006F4298"/>
    <w:rsid w:val="006F5A9E"/>
    <w:rsid w:val="006F5C26"/>
    <w:rsid w:val="006F6144"/>
    <w:rsid w:val="006F6472"/>
    <w:rsid w:val="00700E97"/>
    <w:rsid w:val="007013B3"/>
    <w:rsid w:val="00701B6D"/>
    <w:rsid w:val="00701E6D"/>
    <w:rsid w:val="00702B90"/>
    <w:rsid w:val="00703B5D"/>
    <w:rsid w:val="0070527B"/>
    <w:rsid w:val="00706209"/>
    <w:rsid w:val="00706920"/>
    <w:rsid w:val="00706DC7"/>
    <w:rsid w:val="00707B2E"/>
    <w:rsid w:val="007119BC"/>
    <w:rsid w:val="00711D7A"/>
    <w:rsid w:val="00712739"/>
    <w:rsid w:val="007136AD"/>
    <w:rsid w:val="0071445D"/>
    <w:rsid w:val="00714E66"/>
    <w:rsid w:val="00716514"/>
    <w:rsid w:val="00717A41"/>
    <w:rsid w:val="00720D1E"/>
    <w:rsid w:val="00721432"/>
    <w:rsid w:val="00721CA3"/>
    <w:rsid w:val="007224FE"/>
    <w:rsid w:val="00722AB3"/>
    <w:rsid w:val="00723E52"/>
    <w:rsid w:val="00723F5B"/>
    <w:rsid w:val="0072459F"/>
    <w:rsid w:val="00725670"/>
    <w:rsid w:val="0072606E"/>
    <w:rsid w:val="007262EA"/>
    <w:rsid w:val="007278B6"/>
    <w:rsid w:val="00727F8A"/>
    <w:rsid w:val="0073069C"/>
    <w:rsid w:val="0073175E"/>
    <w:rsid w:val="00731A11"/>
    <w:rsid w:val="00732145"/>
    <w:rsid w:val="00732FFA"/>
    <w:rsid w:val="0073332D"/>
    <w:rsid w:val="0073401C"/>
    <w:rsid w:val="00734651"/>
    <w:rsid w:val="00734684"/>
    <w:rsid w:val="00735133"/>
    <w:rsid w:val="00735CA3"/>
    <w:rsid w:val="007373BF"/>
    <w:rsid w:val="00737A23"/>
    <w:rsid w:val="00737D0C"/>
    <w:rsid w:val="007400B3"/>
    <w:rsid w:val="007406F2"/>
    <w:rsid w:val="00741C8A"/>
    <w:rsid w:val="00742FA7"/>
    <w:rsid w:val="00743D31"/>
    <w:rsid w:val="00745EF3"/>
    <w:rsid w:val="00746482"/>
    <w:rsid w:val="007469DC"/>
    <w:rsid w:val="0074752A"/>
    <w:rsid w:val="0074754B"/>
    <w:rsid w:val="00747B75"/>
    <w:rsid w:val="0075024C"/>
    <w:rsid w:val="00751164"/>
    <w:rsid w:val="00751B94"/>
    <w:rsid w:val="00752393"/>
    <w:rsid w:val="007531DC"/>
    <w:rsid w:val="00753F87"/>
    <w:rsid w:val="00754D43"/>
    <w:rsid w:val="00754DC1"/>
    <w:rsid w:val="007569D8"/>
    <w:rsid w:val="00756C52"/>
    <w:rsid w:val="00756E3E"/>
    <w:rsid w:val="00757280"/>
    <w:rsid w:val="007574D2"/>
    <w:rsid w:val="00757884"/>
    <w:rsid w:val="0075793C"/>
    <w:rsid w:val="0075796D"/>
    <w:rsid w:val="00757C12"/>
    <w:rsid w:val="00757C14"/>
    <w:rsid w:val="00760A52"/>
    <w:rsid w:val="007621EE"/>
    <w:rsid w:val="0076233B"/>
    <w:rsid w:val="007624AE"/>
    <w:rsid w:val="00762CAE"/>
    <w:rsid w:val="0076375F"/>
    <w:rsid w:val="007645A3"/>
    <w:rsid w:val="00764A0B"/>
    <w:rsid w:val="00764FCE"/>
    <w:rsid w:val="00765596"/>
    <w:rsid w:val="0076636E"/>
    <w:rsid w:val="00766CE4"/>
    <w:rsid w:val="00766FEE"/>
    <w:rsid w:val="00767693"/>
    <w:rsid w:val="007677F9"/>
    <w:rsid w:val="00771A71"/>
    <w:rsid w:val="00772293"/>
    <w:rsid w:val="00772F84"/>
    <w:rsid w:val="007737B6"/>
    <w:rsid w:val="00773EF9"/>
    <w:rsid w:val="00774973"/>
    <w:rsid w:val="007752A4"/>
    <w:rsid w:val="00776085"/>
    <w:rsid w:val="00776502"/>
    <w:rsid w:val="0078096C"/>
    <w:rsid w:val="00780E7D"/>
    <w:rsid w:val="00781C1C"/>
    <w:rsid w:val="0078205F"/>
    <w:rsid w:val="00782561"/>
    <w:rsid w:val="00782A14"/>
    <w:rsid w:val="00783B77"/>
    <w:rsid w:val="0078580F"/>
    <w:rsid w:val="0078630D"/>
    <w:rsid w:val="00786339"/>
    <w:rsid w:val="00790D82"/>
    <w:rsid w:val="007911A9"/>
    <w:rsid w:val="00791667"/>
    <w:rsid w:val="0079210D"/>
    <w:rsid w:val="0079248A"/>
    <w:rsid w:val="0079324C"/>
    <w:rsid w:val="0079471D"/>
    <w:rsid w:val="00794D46"/>
    <w:rsid w:val="00795534"/>
    <w:rsid w:val="00795852"/>
    <w:rsid w:val="00796761"/>
    <w:rsid w:val="00796ADA"/>
    <w:rsid w:val="00797243"/>
    <w:rsid w:val="007A0080"/>
    <w:rsid w:val="007A16C0"/>
    <w:rsid w:val="007A1733"/>
    <w:rsid w:val="007A1BB4"/>
    <w:rsid w:val="007A30FF"/>
    <w:rsid w:val="007A3C68"/>
    <w:rsid w:val="007A4050"/>
    <w:rsid w:val="007A46D2"/>
    <w:rsid w:val="007A5112"/>
    <w:rsid w:val="007A5742"/>
    <w:rsid w:val="007A5F4A"/>
    <w:rsid w:val="007A5FAF"/>
    <w:rsid w:val="007A5FF6"/>
    <w:rsid w:val="007A61D8"/>
    <w:rsid w:val="007A6431"/>
    <w:rsid w:val="007A7F8D"/>
    <w:rsid w:val="007B0268"/>
    <w:rsid w:val="007B0385"/>
    <w:rsid w:val="007B1598"/>
    <w:rsid w:val="007B15C8"/>
    <w:rsid w:val="007B2818"/>
    <w:rsid w:val="007B5742"/>
    <w:rsid w:val="007B7999"/>
    <w:rsid w:val="007C0072"/>
    <w:rsid w:val="007C02BE"/>
    <w:rsid w:val="007C1182"/>
    <w:rsid w:val="007C137A"/>
    <w:rsid w:val="007C1489"/>
    <w:rsid w:val="007C1D12"/>
    <w:rsid w:val="007C2196"/>
    <w:rsid w:val="007C2B11"/>
    <w:rsid w:val="007C3605"/>
    <w:rsid w:val="007C5005"/>
    <w:rsid w:val="007C5C81"/>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1AC3"/>
    <w:rsid w:val="007E2F82"/>
    <w:rsid w:val="007E51F8"/>
    <w:rsid w:val="007E5B4B"/>
    <w:rsid w:val="007E6A97"/>
    <w:rsid w:val="007E6AEB"/>
    <w:rsid w:val="007F11C0"/>
    <w:rsid w:val="007F1768"/>
    <w:rsid w:val="007F277C"/>
    <w:rsid w:val="007F449E"/>
    <w:rsid w:val="007F4F92"/>
    <w:rsid w:val="007F5630"/>
    <w:rsid w:val="007F5930"/>
    <w:rsid w:val="007F5AE8"/>
    <w:rsid w:val="007F6F4A"/>
    <w:rsid w:val="007F77B2"/>
    <w:rsid w:val="00800891"/>
    <w:rsid w:val="0080108E"/>
    <w:rsid w:val="008013D3"/>
    <w:rsid w:val="0080142E"/>
    <w:rsid w:val="00801715"/>
    <w:rsid w:val="008030B0"/>
    <w:rsid w:val="008034DC"/>
    <w:rsid w:val="008036CF"/>
    <w:rsid w:val="00803B03"/>
    <w:rsid w:val="00803E10"/>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767F"/>
    <w:rsid w:val="00827C28"/>
    <w:rsid w:val="00827E45"/>
    <w:rsid w:val="00827FDC"/>
    <w:rsid w:val="008307F2"/>
    <w:rsid w:val="0083139F"/>
    <w:rsid w:val="00833386"/>
    <w:rsid w:val="00833E11"/>
    <w:rsid w:val="00834049"/>
    <w:rsid w:val="00834335"/>
    <w:rsid w:val="008346AC"/>
    <w:rsid w:val="00835A4C"/>
    <w:rsid w:val="00837118"/>
    <w:rsid w:val="008404E0"/>
    <w:rsid w:val="00843479"/>
    <w:rsid w:val="00845303"/>
    <w:rsid w:val="00846E53"/>
    <w:rsid w:val="008471A8"/>
    <w:rsid w:val="00852889"/>
    <w:rsid w:val="008536AB"/>
    <w:rsid w:val="00853839"/>
    <w:rsid w:val="00854BD2"/>
    <w:rsid w:val="0085521E"/>
    <w:rsid w:val="00856093"/>
    <w:rsid w:val="00856CB3"/>
    <w:rsid w:val="008571E5"/>
    <w:rsid w:val="00857283"/>
    <w:rsid w:val="00860031"/>
    <w:rsid w:val="00861BA1"/>
    <w:rsid w:val="00862AB1"/>
    <w:rsid w:val="0086306C"/>
    <w:rsid w:val="008634D2"/>
    <w:rsid w:val="00863D38"/>
    <w:rsid w:val="00864605"/>
    <w:rsid w:val="00866B74"/>
    <w:rsid w:val="00866CD7"/>
    <w:rsid w:val="00866D68"/>
    <w:rsid w:val="0087038C"/>
    <w:rsid w:val="008704C0"/>
    <w:rsid w:val="00870A5F"/>
    <w:rsid w:val="00870E2F"/>
    <w:rsid w:val="00870FEE"/>
    <w:rsid w:val="0087132C"/>
    <w:rsid w:val="00871773"/>
    <w:rsid w:val="0087265C"/>
    <w:rsid w:val="0087570A"/>
    <w:rsid w:val="00876073"/>
    <w:rsid w:val="00876DD9"/>
    <w:rsid w:val="00876DDE"/>
    <w:rsid w:val="00877494"/>
    <w:rsid w:val="008775A4"/>
    <w:rsid w:val="0088021A"/>
    <w:rsid w:val="008833AF"/>
    <w:rsid w:val="00883C38"/>
    <w:rsid w:val="0088430D"/>
    <w:rsid w:val="00884BC8"/>
    <w:rsid w:val="00884BE4"/>
    <w:rsid w:val="00885D79"/>
    <w:rsid w:val="00886931"/>
    <w:rsid w:val="008913F2"/>
    <w:rsid w:val="008919F7"/>
    <w:rsid w:val="008927F9"/>
    <w:rsid w:val="00895C6D"/>
    <w:rsid w:val="00896457"/>
    <w:rsid w:val="0089674B"/>
    <w:rsid w:val="008A0890"/>
    <w:rsid w:val="008A1BB3"/>
    <w:rsid w:val="008A26D4"/>
    <w:rsid w:val="008A310C"/>
    <w:rsid w:val="008A31EB"/>
    <w:rsid w:val="008A3ED6"/>
    <w:rsid w:val="008A3EE6"/>
    <w:rsid w:val="008A63DC"/>
    <w:rsid w:val="008A6931"/>
    <w:rsid w:val="008A7EDC"/>
    <w:rsid w:val="008A7F1B"/>
    <w:rsid w:val="008A7F3C"/>
    <w:rsid w:val="008A7FCC"/>
    <w:rsid w:val="008B0E05"/>
    <w:rsid w:val="008B0EFE"/>
    <w:rsid w:val="008B19ED"/>
    <w:rsid w:val="008B3AE0"/>
    <w:rsid w:val="008B491B"/>
    <w:rsid w:val="008B4A3B"/>
    <w:rsid w:val="008B4CBF"/>
    <w:rsid w:val="008B5E9C"/>
    <w:rsid w:val="008B715F"/>
    <w:rsid w:val="008B7E3F"/>
    <w:rsid w:val="008C11A0"/>
    <w:rsid w:val="008C1D4F"/>
    <w:rsid w:val="008C303D"/>
    <w:rsid w:val="008C3EAB"/>
    <w:rsid w:val="008C3F15"/>
    <w:rsid w:val="008C47C2"/>
    <w:rsid w:val="008C49E9"/>
    <w:rsid w:val="008C512B"/>
    <w:rsid w:val="008C5330"/>
    <w:rsid w:val="008C5F57"/>
    <w:rsid w:val="008C6DBE"/>
    <w:rsid w:val="008C6E86"/>
    <w:rsid w:val="008C7164"/>
    <w:rsid w:val="008C75EC"/>
    <w:rsid w:val="008C7ECF"/>
    <w:rsid w:val="008D0A8C"/>
    <w:rsid w:val="008D1B5B"/>
    <w:rsid w:val="008D2023"/>
    <w:rsid w:val="008D22AD"/>
    <w:rsid w:val="008D28CB"/>
    <w:rsid w:val="008D39D5"/>
    <w:rsid w:val="008D3C60"/>
    <w:rsid w:val="008D3FFE"/>
    <w:rsid w:val="008D47CC"/>
    <w:rsid w:val="008D4A93"/>
    <w:rsid w:val="008D4FCC"/>
    <w:rsid w:val="008D5BDC"/>
    <w:rsid w:val="008D6C19"/>
    <w:rsid w:val="008D772F"/>
    <w:rsid w:val="008D7B44"/>
    <w:rsid w:val="008D7C06"/>
    <w:rsid w:val="008E1021"/>
    <w:rsid w:val="008E1BAC"/>
    <w:rsid w:val="008E215E"/>
    <w:rsid w:val="008E2B46"/>
    <w:rsid w:val="008E371A"/>
    <w:rsid w:val="008E57B6"/>
    <w:rsid w:val="008E5AEA"/>
    <w:rsid w:val="008E678A"/>
    <w:rsid w:val="008E6879"/>
    <w:rsid w:val="008E6A5F"/>
    <w:rsid w:val="008E7485"/>
    <w:rsid w:val="008F0339"/>
    <w:rsid w:val="008F0E22"/>
    <w:rsid w:val="008F1874"/>
    <w:rsid w:val="008F2347"/>
    <w:rsid w:val="008F2787"/>
    <w:rsid w:val="008F2EDC"/>
    <w:rsid w:val="008F32D0"/>
    <w:rsid w:val="008F3768"/>
    <w:rsid w:val="008F4C13"/>
    <w:rsid w:val="008F5635"/>
    <w:rsid w:val="008F777E"/>
    <w:rsid w:val="008F7D3F"/>
    <w:rsid w:val="00900441"/>
    <w:rsid w:val="00900EE3"/>
    <w:rsid w:val="009016FE"/>
    <w:rsid w:val="00902FA0"/>
    <w:rsid w:val="00903F99"/>
    <w:rsid w:val="00904BB3"/>
    <w:rsid w:val="00905B45"/>
    <w:rsid w:val="009076DF"/>
    <w:rsid w:val="009079F0"/>
    <w:rsid w:val="00907F64"/>
    <w:rsid w:val="009105C7"/>
    <w:rsid w:val="0091162E"/>
    <w:rsid w:val="00913D3F"/>
    <w:rsid w:val="009158A2"/>
    <w:rsid w:val="00915EBE"/>
    <w:rsid w:val="00915FFE"/>
    <w:rsid w:val="009201CD"/>
    <w:rsid w:val="0092064F"/>
    <w:rsid w:val="00921D90"/>
    <w:rsid w:val="009222E9"/>
    <w:rsid w:val="00922D2D"/>
    <w:rsid w:val="009231FF"/>
    <w:rsid w:val="00923538"/>
    <w:rsid w:val="00924152"/>
    <w:rsid w:val="00924919"/>
    <w:rsid w:val="00924F8D"/>
    <w:rsid w:val="00925962"/>
    <w:rsid w:val="009260C9"/>
    <w:rsid w:val="00927304"/>
    <w:rsid w:val="00930067"/>
    <w:rsid w:val="00930337"/>
    <w:rsid w:val="009324B7"/>
    <w:rsid w:val="00932972"/>
    <w:rsid w:val="00933F31"/>
    <w:rsid w:val="00934C2E"/>
    <w:rsid w:val="00935577"/>
    <w:rsid w:val="009357F1"/>
    <w:rsid w:val="0093709C"/>
    <w:rsid w:val="009378B2"/>
    <w:rsid w:val="00937907"/>
    <w:rsid w:val="00940A69"/>
    <w:rsid w:val="00940BCE"/>
    <w:rsid w:val="009414A2"/>
    <w:rsid w:val="00942559"/>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D85"/>
    <w:rsid w:val="00956F7F"/>
    <w:rsid w:val="0095760C"/>
    <w:rsid w:val="0096030E"/>
    <w:rsid w:val="00960885"/>
    <w:rsid w:val="00960C7B"/>
    <w:rsid w:val="009634D7"/>
    <w:rsid w:val="009636BD"/>
    <w:rsid w:val="0096404F"/>
    <w:rsid w:val="009654DC"/>
    <w:rsid w:val="00965674"/>
    <w:rsid w:val="00966940"/>
    <w:rsid w:val="00966AEF"/>
    <w:rsid w:val="009670C9"/>
    <w:rsid w:val="009672CA"/>
    <w:rsid w:val="00971127"/>
    <w:rsid w:val="009714A1"/>
    <w:rsid w:val="0097150D"/>
    <w:rsid w:val="00971719"/>
    <w:rsid w:val="00972390"/>
    <w:rsid w:val="009735C1"/>
    <w:rsid w:val="0097385F"/>
    <w:rsid w:val="00973C0E"/>
    <w:rsid w:val="009757A9"/>
    <w:rsid w:val="009773D0"/>
    <w:rsid w:val="0097790F"/>
    <w:rsid w:val="009806EA"/>
    <w:rsid w:val="009817DF"/>
    <w:rsid w:val="00982076"/>
    <w:rsid w:val="00982AD4"/>
    <w:rsid w:val="0098587B"/>
    <w:rsid w:val="00986616"/>
    <w:rsid w:val="00986A1E"/>
    <w:rsid w:val="0098715E"/>
    <w:rsid w:val="0098723B"/>
    <w:rsid w:val="00987368"/>
    <w:rsid w:val="00990383"/>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939"/>
    <w:rsid w:val="009A28C5"/>
    <w:rsid w:val="009A2D4F"/>
    <w:rsid w:val="009A3023"/>
    <w:rsid w:val="009A3694"/>
    <w:rsid w:val="009A4EDA"/>
    <w:rsid w:val="009A52E1"/>
    <w:rsid w:val="009A5AC6"/>
    <w:rsid w:val="009A5B4E"/>
    <w:rsid w:val="009A5ECE"/>
    <w:rsid w:val="009A6197"/>
    <w:rsid w:val="009A62C1"/>
    <w:rsid w:val="009A6AFB"/>
    <w:rsid w:val="009A79F1"/>
    <w:rsid w:val="009B0E0B"/>
    <w:rsid w:val="009B1269"/>
    <w:rsid w:val="009B3DB9"/>
    <w:rsid w:val="009B44CF"/>
    <w:rsid w:val="009B47E2"/>
    <w:rsid w:val="009B4E0F"/>
    <w:rsid w:val="009B580D"/>
    <w:rsid w:val="009B6788"/>
    <w:rsid w:val="009B7A16"/>
    <w:rsid w:val="009B7F42"/>
    <w:rsid w:val="009C1580"/>
    <w:rsid w:val="009C27BF"/>
    <w:rsid w:val="009C2EF4"/>
    <w:rsid w:val="009C3459"/>
    <w:rsid w:val="009C4772"/>
    <w:rsid w:val="009C4AB5"/>
    <w:rsid w:val="009C4D8A"/>
    <w:rsid w:val="009C61F1"/>
    <w:rsid w:val="009C7377"/>
    <w:rsid w:val="009C7D8F"/>
    <w:rsid w:val="009C7DD3"/>
    <w:rsid w:val="009D1D14"/>
    <w:rsid w:val="009D2118"/>
    <w:rsid w:val="009D2DD9"/>
    <w:rsid w:val="009D328C"/>
    <w:rsid w:val="009D4C05"/>
    <w:rsid w:val="009D6E26"/>
    <w:rsid w:val="009D7C41"/>
    <w:rsid w:val="009E1178"/>
    <w:rsid w:val="009E1F7B"/>
    <w:rsid w:val="009E3A54"/>
    <w:rsid w:val="009E54BD"/>
    <w:rsid w:val="009E5606"/>
    <w:rsid w:val="009E5FA8"/>
    <w:rsid w:val="009E64DF"/>
    <w:rsid w:val="009E6D52"/>
    <w:rsid w:val="009E7503"/>
    <w:rsid w:val="009E7CCA"/>
    <w:rsid w:val="009F093E"/>
    <w:rsid w:val="009F0E33"/>
    <w:rsid w:val="009F13C5"/>
    <w:rsid w:val="009F2B14"/>
    <w:rsid w:val="009F2B62"/>
    <w:rsid w:val="009F35BC"/>
    <w:rsid w:val="009F4619"/>
    <w:rsid w:val="009F4790"/>
    <w:rsid w:val="009F4E58"/>
    <w:rsid w:val="009F65D1"/>
    <w:rsid w:val="009F7E36"/>
    <w:rsid w:val="00A00195"/>
    <w:rsid w:val="00A01538"/>
    <w:rsid w:val="00A025C5"/>
    <w:rsid w:val="00A02BB0"/>
    <w:rsid w:val="00A02E7E"/>
    <w:rsid w:val="00A02F62"/>
    <w:rsid w:val="00A032B5"/>
    <w:rsid w:val="00A03ABE"/>
    <w:rsid w:val="00A0458A"/>
    <w:rsid w:val="00A04D8F"/>
    <w:rsid w:val="00A06226"/>
    <w:rsid w:val="00A067A9"/>
    <w:rsid w:val="00A07AB3"/>
    <w:rsid w:val="00A10143"/>
    <w:rsid w:val="00A1022C"/>
    <w:rsid w:val="00A10B10"/>
    <w:rsid w:val="00A11F29"/>
    <w:rsid w:val="00A11F51"/>
    <w:rsid w:val="00A122A0"/>
    <w:rsid w:val="00A12332"/>
    <w:rsid w:val="00A15E56"/>
    <w:rsid w:val="00A20AD2"/>
    <w:rsid w:val="00A21F7F"/>
    <w:rsid w:val="00A23626"/>
    <w:rsid w:val="00A25D60"/>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EEC"/>
    <w:rsid w:val="00A37D25"/>
    <w:rsid w:val="00A37F18"/>
    <w:rsid w:val="00A40310"/>
    <w:rsid w:val="00A40B83"/>
    <w:rsid w:val="00A421CE"/>
    <w:rsid w:val="00A42325"/>
    <w:rsid w:val="00A42893"/>
    <w:rsid w:val="00A43278"/>
    <w:rsid w:val="00A43A40"/>
    <w:rsid w:val="00A449BC"/>
    <w:rsid w:val="00A4534E"/>
    <w:rsid w:val="00A4601D"/>
    <w:rsid w:val="00A465A4"/>
    <w:rsid w:val="00A46600"/>
    <w:rsid w:val="00A4795F"/>
    <w:rsid w:val="00A52A31"/>
    <w:rsid w:val="00A530D2"/>
    <w:rsid w:val="00A53E40"/>
    <w:rsid w:val="00A54D5F"/>
    <w:rsid w:val="00A55D1F"/>
    <w:rsid w:val="00A55D23"/>
    <w:rsid w:val="00A56501"/>
    <w:rsid w:val="00A57AB7"/>
    <w:rsid w:val="00A57DBB"/>
    <w:rsid w:val="00A61F08"/>
    <w:rsid w:val="00A625D4"/>
    <w:rsid w:val="00A63719"/>
    <w:rsid w:val="00A63D09"/>
    <w:rsid w:val="00A63EF4"/>
    <w:rsid w:val="00A64FB6"/>
    <w:rsid w:val="00A65242"/>
    <w:rsid w:val="00A65D8E"/>
    <w:rsid w:val="00A6765E"/>
    <w:rsid w:val="00A67D38"/>
    <w:rsid w:val="00A730C1"/>
    <w:rsid w:val="00A732BA"/>
    <w:rsid w:val="00A735C1"/>
    <w:rsid w:val="00A747C2"/>
    <w:rsid w:val="00A74D97"/>
    <w:rsid w:val="00A74FF7"/>
    <w:rsid w:val="00A75001"/>
    <w:rsid w:val="00A7543F"/>
    <w:rsid w:val="00A7567C"/>
    <w:rsid w:val="00A75C39"/>
    <w:rsid w:val="00A770A1"/>
    <w:rsid w:val="00A81E1A"/>
    <w:rsid w:val="00A81ED3"/>
    <w:rsid w:val="00A827F2"/>
    <w:rsid w:val="00A832D2"/>
    <w:rsid w:val="00A84A53"/>
    <w:rsid w:val="00A8542F"/>
    <w:rsid w:val="00A85DB9"/>
    <w:rsid w:val="00A85F97"/>
    <w:rsid w:val="00A86DFF"/>
    <w:rsid w:val="00A871B6"/>
    <w:rsid w:val="00A871E1"/>
    <w:rsid w:val="00A87AEC"/>
    <w:rsid w:val="00A90696"/>
    <w:rsid w:val="00A91401"/>
    <w:rsid w:val="00A92389"/>
    <w:rsid w:val="00A93381"/>
    <w:rsid w:val="00A939B4"/>
    <w:rsid w:val="00A93A66"/>
    <w:rsid w:val="00A942D7"/>
    <w:rsid w:val="00A94763"/>
    <w:rsid w:val="00A9542F"/>
    <w:rsid w:val="00A95578"/>
    <w:rsid w:val="00A96210"/>
    <w:rsid w:val="00A9697B"/>
    <w:rsid w:val="00AA0B83"/>
    <w:rsid w:val="00AA26A7"/>
    <w:rsid w:val="00AA36D1"/>
    <w:rsid w:val="00AA4219"/>
    <w:rsid w:val="00AA5EE1"/>
    <w:rsid w:val="00AA6577"/>
    <w:rsid w:val="00AA6F0A"/>
    <w:rsid w:val="00AB1165"/>
    <w:rsid w:val="00AB1E35"/>
    <w:rsid w:val="00AB250B"/>
    <w:rsid w:val="00AB3866"/>
    <w:rsid w:val="00AB3E40"/>
    <w:rsid w:val="00AB49DB"/>
    <w:rsid w:val="00AB4D29"/>
    <w:rsid w:val="00AB4E97"/>
    <w:rsid w:val="00AB554B"/>
    <w:rsid w:val="00AB6E22"/>
    <w:rsid w:val="00AC09D3"/>
    <w:rsid w:val="00AC19E2"/>
    <w:rsid w:val="00AC21C4"/>
    <w:rsid w:val="00AC3E35"/>
    <w:rsid w:val="00AC566D"/>
    <w:rsid w:val="00AC5F55"/>
    <w:rsid w:val="00AC69F4"/>
    <w:rsid w:val="00AD0671"/>
    <w:rsid w:val="00AD1CB3"/>
    <w:rsid w:val="00AD2160"/>
    <w:rsid w:val="00AD2C0D"/>
    <w:rsid w:val="00AD2C42"/>
    <w:rsid w:val="00AD4393"/>
    <w:rsid w:val="00AD4A4D"/>
    <w:rsid w:val="00AD5B57"/>
    <w:rsid w:val="00AD5BC0"/>
    <w:rsid w:val="00AD70FD"/>
    <w:rsid w:val="00AD7346"/>
    <w:rsid w:val="00AD7776"/>
    <w:rsid w:val="00AD7DC3"/>
    <w:rsid w:val="00AE084A"/>
    <w:rsid w:val="00AE1143"/>
    <w:rsid w:val="00AE13B8"/>
    <w:rsid w:val="00AE13C9"/>
    <w:rsid w:val="00AE1F31"/>
    <w:rsid w:val="00AE21F9"/>
    <w:rsid w:val="00AE2379"/>
    <w:rsid w:val="00AE27B5"/>
    <w:rsid w:val="00AE45FA"/>
    <w:rsid w:val="00AE4632"/>
    <w:rsid w:val="00AE797B"/>
    <w:rsid w:val="00AE7CD6"/>
    <w:rsid w:val="00AF0211"/>
    <w:rsid w:val="00AF0889"/>
    <w:rsid w:val="00AF14A0"/>
    <w:rsid w:val="00AF16E8"/>
    <w:rsid w:val="00AF253F"/>
    <w:rsid w:val="00AF25D9"/>
    <w:rsid w:val="00AF2A27"/>
    <w:rsid w:val="00AF2A86"/>
    <w:rsid w:val="00AF37B3"/>
    <w:rsid w:val="00AF4402"/>
    <w:rsid w:val="00AF4737"/>
    <w:rsid w:val="00AF53A9"/>
    <w:rsid w:val="00AF5584"/>
    <w:rsid w:val="00AF64F6"/>
    <w:rsid w:val="00AF6D93"/>
    <w:rsid w:val="00AF771B"/>
    <w:rsid w:val="00AF7848"/>
    <w:rsid w:val="00B014EE"/>
    <w:rsid w:val="00B01690"/>
    <w:rsid w:val="00B0286A"/>
    <w:rsid w:val="00B03E5B"/>
    <w:rsid w:val="00B05536"/>
    <w:rsid w:val="00B05D82"/>
    <w:rsid w:val="00B05D98"/>
    <w:rsid w:val="00B076F3"/>
    <w:rsid w:val="00B07A30"/>
    <w:rsid w:val="00B105F3"/>
    <w:rsid w:val="00B114E8"/>
    <w:rsid w:val="00B119E6"/>
    <w:rsid w:val="00B138EC"/>
    <w:rsid w:val="00B13E67"/>
    <w:rsid w:val="00B13F7D"/>
    <w:rsid w:val="00B144F6"/>
    <w:rsid w:val="00B15007"/>
    <w:rsid w:val="00B1598C"/>
    <w:rsid w:val="00B16D64"/>
    <w:rsid w:val="00B17782"/>
    <w:rsid w:val="00B2019C"/>
    <w:rsid w:val="00B221C5"/>
    <w:rsid w:val="00B2284E"/>
    <w:rsid w:val="00B22FB8"/>
    <w:rsid w:val="00B2304F"/>
    <w:rsid w:val="00B249D8"/>
    <w:rsid w:val="00B256AB"/>
    <w:rsid w:val="00B26155"/>
    <w:rsid w:val="00B271EC"/>
    <w:rsid w:val="00B272C1"/>
    <w:rsid w:val="00B277CD"/>
    <w:rsid w:val="00B27CF2"/>
    <w:rsid w:val="00B27D97"/>
    <w:rsid w:val="00B30BE2"/>
    <w:rsid w:val="00B30F5B"/>
    <w:rsid w:val="00B318DA"/>
    <w:rsid w:val="00B31BAB"/>
    <w:rsid w:val="00B32905"/>
    <w:rsid w:val="00B3325A"/>
    <w:rsid w:val="00B334EE"/>
    <w:rsid w:val="00B33733"/>
    <w:rsid w:val="00B347AB"/>
    <w:rsid w:val="00B34A5D"/>
    <w:rsid w:val="00B34FFF"/>
    <w:rsid w:val="00B35A47"/>
    <w:rsid w:val="00B35ED9"/>
    <w:rsid w:val="00B37503"/>
    <w:rsid w:val="00B41CC5"/>
    <w:rsid w:val="00B42B06"/>
    <w:rsid w:val="00B4364F"/>
    <w:rsid w:val="00B43CD7"/>
    <w:rsid w:val="00B4582A"/>
    <w:rsid w:val="00B4619B"/>
    <w:rsid w:val="00B465D4"/>
    <w:rsid w:val="00B46623"/>
    <w:rsid w:val="00B47D6E"/>
    <w:rsid w:val="00B500C6"/>
    <w:rsid w:val="00B500EA"/>
    <w:rsid w:val="00B502A6"/>
    <w:rsid w:val="00B522BD"/>
    <w:rsid w:val="00B54703"/>
    <w:rsid w:val="00B55FAB"/>
    <w:rsid w:val="00B56FAD"/>
    <w:rsid w:val="00B617B9"/>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450A"/>
    <w:rsid w:val="00B75411"/>
    <w:rsid w:val="00B770AA"/>
    <w:rsid w:val="00B7737C"/>
    <w:rsid w:val="00B77781"/>
    <w:rsid w:val="00B8050A"/>
    <w:rsid w:val="00B81A95"/>
    <w:rsid w:val="00B8246A"/>
    <w:rsid w:val="00B82D07"/>
    <w:rsid w:val="00B854CA"/>
    <w:rsid w:val="00B85CDC"/>
    <w:rsid w:val="00B85D47"/>
    <w:rsid w:val="00B86695"/>
    <w:rsid w:val="00B86CDC"/>
    <w:rsid w:val="00B8753B"/>
    <w:rsid w:val="00B87E29"/>
    <w:rsid w:val="00B90233"/>
    <w:rsid w:val="00B91163"/>
    <w:rsid w:val="00B92C3F"/>
    <w:rsid w:val="00B947C7"/>
    <w:rsid w:val="00B961F4"/>
    <w:rsid w:val="00B96706"/>
    <w:rsid w:val="00B97103"/>
    <w:rsid w:val="00B97703"/>
    <w:rsid w:val="00BA0B62"/>
    <w:rsid w:val="00BA2299"/>
    <w:rsid w:val="00BA2CB7"/>
    <w:rsid w:val="00BA3F4C"/>
    <w:rsid w:val="00BA4D3F"/>
    <w:rsid w:val="00BA5244"/>
    <w:rsid w:val="00BA6C25"/>
    <w:rsid w:val="00BA6C7F"/>
    <w:rsid w:val="00BB0FEC"/>
    <w:rsid w:val="00BB2230"/>
    <w:rsid w:val="00BB2671"/>
    <w:rsid w:val="00BB421D"/>
    <w:rsid w:val="00BB4D2C"/>
    <w:rsid w:val="00BB6A23"/>
    <w:rsid w:val="00BB6BDE"/>
    <w:rsid w:val="00BB793D"/>
    <w:rsid w:val="00BB797B"/>
    <w:rsid w:val="00BC172B"/>
    <w:rsid w:val="00BC17CE"/>
    <w:rsid w:val="00BC1FF2"/>
    <w:rsid w:val="00BC3561"/>
    <w:rsid w:val="00BC389A"/>
    <w:rsid w:val="00BC39D5"/>
    <w:rsid w:val="00BC3D0F"/>
    <w:rsid w:val="00BC6C4F"/>
    <w:rsid w:val="00BC74EE"/>
    <w:rsid w:val="00BC78EE"/>
    <w:rsid w:val="00BC795A"/>
    <w:rsid w:val="00BD053A"/>
    <w:rsid w:val="00BD0C4F"/>
    <w:rsid w:val="00BD1B44"/>
    <w:rsid w:val="00BD4AF2"/>
    <w:rsid w:val="00BD4F51"/>
    <w:rsid w:val="00BD56C2"/>
    <w:rsid w:val="00BD5F5C"/>
    <w:rsid w:val="00BD7B8D"/>
    <w:rsid w:val="00BE00ED"/>
    <w:rsid w:val="00BE0C55"/>
    <w:rsid w:val="00BE0F57"/>
    <w:rsid w:val="00BE171F"/>
    <w:rsid w:val="00BE1786"/>
    <w:rsid w:val="00BE1B0F"/>
    <w:rsid w:val="00BE205F"/>
    <w:rsid w:val="00BE398E"/>
    <w:rsid w:val="00BE4291"/>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6CC9"/>
    <w:rsid w:val="00C01D81"/>
    <w:rsid w:val="00C02506"/>
    <w:rsid w:val="00C0250A"/>
    <w:rsid w:val="00C0261E"/>
    <w:rsid w:val="00C02AE4"/>
    <w:rsid w:val="00C04023"/>
    <w:rsid w:val="00C0564F"/>
    <w:rsid w:val="00C056FD"/>
    <w:rsid w:val="00C0688F"/>
    <w:rsid w:val="00C06B65"/>
    <w:rsid w:val="00C06DFF"/>
    <w:rsid w:val="00C075CF"/>
    <w:rsid w:val="00C10B34"/>
    <w:rsid w:val="00C1130F"/>
    <w:rsid w:val="00C11875"/>
    <w:rsid w:val="00C12B5E"/>
    <w:rsid w:val="00C14B33"/>
    <w:rsid w:val="00C14DD8"/>
    <w:rsid w:val="00C152F1"/>
    <w:rsid w:val="00C158AB"/>
    <w:rsid w:val="00C165D3"/>
    <w:rsid w:val="00C166D4"/>
    <w:rsid w:val="00C177C2"/>
    <w:rsid w:val="00C2274D"/>
    <w:rsid w:val="00C23CB9"/>
    <w:rsid w:val="00C241C9"/>
    <w:rsid w:val="00C24F3D"/>
    <w:rsid w:val="00C2644A"/>
    <w:rsid w:val="00C26BA1"/>
    <w:rsid w:val="00C3004D"/>
    <w:rsid w:val="00C300FF"/>
    <w:rsid w:val="00C304E8"/>
    <w:rsid w:val="00C3144B"/>
    <w:rsid w:val="00C31BF4"/>
    <w:rsid w:val="00C3375A"/>
    <w:rsid w:val="00C34CE0"/>
    <w:rsid w:val="00C34D71"/>
    <w:rsid w:val="00C3600B"/>
    <w:rsid w:val="00C37046"/>
    <w:rsid w:val="00C41130"/>
    <w:rsid w:val="00C42B96"/>
    <w:rsid w:val="00C43553"/>
    <w:rsid w:val="00C4396A"/>
    <w:rsid w:val="00C43A33"/>
    <w:rsid w:val="00C44D07"/>
    <w:rsid w:val="00C4628A"/>
    <w:rsid w:val="00C462C3"/>
    <w:rsid w:val="00C46501"/>
    <w:rsid w:val="00C4656A"/>
    <w:rsid w:val="00C46669"/>
    <w:rsid w:val="00C46DF3"/>
    <w:rsid w:val="00C47F23"/>
    <w:rsid w:val="00C5096D"/>
    <w:rsid w:val="00C50AD1"/>
    <w:rsid w:val="00C50DF0"/>
    <w:rsid w:val="00C50EF0"/>
    <w:rsid w:val="00C52F48"/>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3C23"/>
    <w:rsid w:val="00C64363"/>
    <w:rsid w:val="00C64655"/>
    <w:rsid w:val="00C64D4B"/>
    <w:rsid w:val="00C66CD4"/>
    <w:rsid w:val="00C66F50"/>
    <w:rsid w:val="00C67EEA"/>
    <w:rsid w:val="00C70885"/>
    <w:rsid w:val="00C722E7"/>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58B4"/>
    <w:rsid w:val="00C85EB3"/>
    <w:rsid w:val="00C86C2E"/>
    <w:rsid w:val="00C87D05"/>
    <w:rsid w:val="00C914A2"/>
    <w:rsid w:val="00C91C97"/>
    <w:rsid w:val="00C91D10"/>
    <w:rsid w:val="00C92760"/>
    <w:rsid w:val="00C93BE2"/>
    <w:rsid w:val="00C94BD8"/>
    <w:rsid w:val="00C97018"/>
    <w:rsid w:val="00C975C2"/>
    <w:rsid w:val="00C9773B"/>
    <w:rsid w:val="00C97B87"/>
    <w:rsid w:val="00C97D4D"/>
    <w:rsid w:val="00CA400B"/>
    <w:rsid w:val="00CA5414"/>
    <w:rsid w:val="00CA740B"/>
    <w:rsid w:val="00CA7AF1"/>
    <w:rsid w:val="00CA7F5F"/>
    <w:rsid w:val="00CB078B"/>
    <w:rsid w:val="00CB18BF"/>
    <w:rsid w:val="00CB1F7D"/>
    <w:rsid w:val="00CB23B5"/>
    <w:rsid w:val="00CB26D8"/>
    <w:rsid w:val="00CB4566"/>
    <w:rsid w:val="00CB6AC8"/>
    <w:rsid w:val="00CB6DF8"/>
    <w:rsid w:val="00CB7DF5"/>
    <w:rsid w:val="00CC137F"/>
    <w:rsid w:val="00CC2D84"/>
    <w:rsid w:val="00CC30EC"/>
    <w:rsid w:val="00CC3B4B"/>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504F"/>
    <w:rsid w:val="00CE6A0F"/>
    <w:rsid w:val="00CE71EE"/>
    <w:rsid w:val="00CE7C65"/>
    <w:rsid w:val="00CE7F16"/>
    <w:rsid w:val="00CF0087"/>
    <w:rsid w:val="00CF1AC8"/>
    <w:rsid w:val="00CF1EF2"/>
    <w:rsid w:val="00CF237F"/>
    <w:rsid w:val="00CF24BA"/>
    <w:rsid w:val="00CF4564"/>
    <w:rsid w:val="00CF458D"/>
    <w:rsid w:val="00CF459D"/>
    <w:rsid w:val="00CF4BC0"/>
    <w:rsid w:val="00CF4F0A"/>
    <w:rsid w:val="00CF59A1"/>
    <w:rsid w:val="00CF7CE7"/>
    <w:rsid w:val="00CF7EA8"/>
    <w:rsid w:val="00D0350C"/>
    <w:rsid w:val="00D03EF0"/>
    <w:rsid w:val="00D0496F"/>
    <w:rsid w:val="00D049B1"/>
    <w:rsid w:val="00D04F26"/>
    <w:rsid w:val="00D05361"/>
    <w:rsid w:val="00D06962"/>
    <w:rsid w:val="00D06CA0"/>
    <w:rsid w:val="00D078BA"/>
    <w:rsid w:val="00D07F50"/>
    <w:rsid w:val="00D10C04"/>
    <w:rsid w:val="00D11F12"/>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69A"/>
    <w:rsid w:val="00D206BD"/>
    <w:rsid w:val="00D20F39"/>
    <w:rsid w:val="00D21035"/>
    <w:rsid w:val="00D21908"/>
    <w:rsid w:val="00D21ACD"/>
    <w:rsid w:val="00D22013"/>
    <w:rsid w:val="00D22D06"/>
    <w:rsid w:val="00D2408C"/>
    <w:rsid w:val="00D25644"/>
    <w:rsid w:val="00D25A76"/>
    <w:rsid w:val="00D25B44"/>
    <w:rsid w:val="00D26E10"/>
    <w:rsid w:val="00D30233"/>
    <w:rsid w:val="00D30D4F"/>
    <w:rsid w:val="00D313B0"/>
    <w:rsid w:val="00D313F6"/>
    <w:rsid w:val="00D32D20"/>
    <w:rsid w:val="00D332C0"/>
    <w:rsid w:val="00D335DB"/>
    <w:rsid w:val="00D34FBB"/>
    <w:rsid w:val="00D35757"/>
    <w:rsid w:val="00D3583A"/>
    <w:rsid w:val="00D358CA"/>
    <w:rsid w:val="00D363F0"/>
    <w:rsid w:val="00D36677"/>
    <w:rsid w:val="00D36688"/>
    <w:rsid w:val="00D37D75"/>
    <w:rsid w:val="00D401CF"/>
    <w:rsid w:val="00D41515"/>
    <w:rsid w:val="00D41708"/>
    <w:rsid w:val="00D41D76"/>
    <w:rsid w:val="00D4214E"/>
    <w:rsid w:val="00D43A87"/>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60048"/>
    <w:rsid w:val="00D602BB"/>
    <w:rsid w:val="00D63E18"/>
    <w:rsid w:val="00D63FC8"/>
    <w:rsid w:val="00D6446B"/>
    <w:rsid w:val="00D66453"/>
    <w:rsid w:val="00D66B44"/>
    <w:rsid w:val="00D67883"/>
    <w:rsid w:val="00D7046F"/>
    <w:rsid w:val="00D71303"/>
    <w:rsid w:val="00D71F4C"/>
    <w:rsid w:val="00D72F2B"/>
    <w:rsid w:val="00D7341C"/>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57C4"/>
    <w:rsid w:val="00D9631B"/>
    <w:rsid w:val="00D96F68"/>
    <w:rsid w:val="00D97085"/>
    <w:rsid w:val="00D9730E"/>
    <w:rsid w:val="00D97B58"/>
    <w:rsid w:val="00D97E23"/>
    <w:rsid w:val="00DA0E89"/>
    <w:rsid w:val="00DA1B6C"/>
    <w:rsid w:val="00DA24DC"/>
    <w:rsid w:val="00DA2AF7"/>
    <w:rsid w:val="00DA4509"/>
    <w:rsid w:val="00DA4B33"/>
    <w:rsid w:val="00DA4B54"/>
    <w:rsid w:val="00DA557F"/>
    <w:rsid w:val="00DA5AB6"/>
    <w:rsid w:val="00DA6D5A"/>
    <w:rsid w:val="00DA7269"/>
    <w:rsid w:val="00DB053C"/>
    <w:rsid w:val="00DB0815"/>
    <w:rsid w:val="00DB0CCE"/>
    <w:rsid w:val="00DB34D5"/>
    <w:rsid w:val="00DB3732"/>
    <w:rsid w:val="00DB45DD"/>
    <w:rsid w:val="00DB46A0"/>
    <w:rsid w:val="00DB51DE"/>
    <w:rsid w:val="00DB6196"/>
    <w:rsid w:val="00DB6A9B"/>
    <w:rsid w:val="00DB70CE"/>
    <w:rsid w:val="00DB793D"/>
    <w:rsid w:val="00DC048C"/>
    <w:rsid w:val="00DC06B0"/>
    <w:rsid w:val="00DC0959"/>
    <w:rsid w:val="00DC0A7A"/>
    <w:rsid w:val="00DC1283"/>
    <w:rsid w:val="00DC21CC"/>
    <w:rsid w:val="00DC2347"/>
    <w:rsid w:val="00DC23DD"/>
    <w:rsid w:val="00DC2B06"/>
    <w:rsid w:val="00DC2BA2"/>
    <w:rsid w:val="00DC2C7B"/>
    <w:rsid w:val="00DC348C"/>
    <w:rsid w:val="00DC3B82"/>
    <w:rsid w:val="00DC5884"/>
    <w:rsid w:val="00DC5909"/>
    <w:rsid w:val="00DC5F4E"/>
    <w:rsid w:val="00DD0B6D"/>
    <w:rsid w:val="00DD0EBB"/>
    <w:rsid w:val="00DD1B2E"/>
    <w:rsid w:val="00DD2380"/>
    <w:rsid w:val="00DD359C"/>
    <w:rsid w:val="00DD389B"/>
    <w:rsid w:val="00DD584E"/>
    <w:rsid w:val="00DD6516"/>
    <w:rsid w:val="00DD6D42"/>
    <w:rsid w:val="00DD6E53"/>
    <w:rsid w:val="00DD7C00"/>
    <w:rsid w:val="00DD7EAE"/>
    <w:rsid w:val="00DE14DE"/>
    <w:rsid w:val="00DE14E6"/>
    <w:rsid w:val="00DE1E95"/>
    <w:rsid w:val="00DE2137"/>
    <w:rsid w:val="00DE42C8"/>
    <w:rsid w:val="00DE494A"/>
    <w:rsid w:val="00DE5685"/>
    <w:rsid w:val="00DE5800"/>
    <w:rsid w:val="00DE61D5"/>
    <w:rsid w:val="00DE6BB0"/>
    <w:rsid w:val="00DE6C03"/>
    <w:rsid w:val="00DE7D39"/>
    <w:rsid w:val="00DF170C"/>
    <w:rsid w:val="00DF2656"/>
    <w:rsid w:val="00DF297C"/>
    <w:rsid w:val="00DF30C6"/>
    <w:rsid w:val="00DF5C03"/>
    <w:rsid w:val="00DF7B97"/>
    <w:rsid w:val="00E006D3"/>
    <w:rsid w:val="00E018A3"/>
    <w:rsid w:val="00E03354"/>
    <w:rsid w:val="00E033BD"/>
    <w:rsid w:val="00E03979"/>
    <w:rsid w:val="00E03FF1"/>
    <w:rsid w:val="00E044AB"/>
    <w:rsid w:val="00E06327"/>
    <w:rsid w:val="00E0665F"/>
    <w:rsid w:val="00E10CF8"/>
    <w:rsid w:val="00E10DDA"/>
    <w:rsid w:val="00E12113"/>
    <w:rsid w:val="00E14EBC"/>
    <w:rsid w:val="00E170FD"/>
    <w:rsid w:val="00E17963"/>
    <w:rsid w:val="00E200C5"/>
    <w:rsid w:val="00E20377"/>
    <w:rsid w:val="00E20532"/>
    <w:rsid w:val="00E21396"/>
    <w:rsid w:val="00E2249A"/>
    <w:rsid w:val="00E236F5"/>
    <w:rsid w:val="00E24506"/>
    <w:rsid w:val="00E249ED"/>
    <w:rsid w:val="00E2670A"/>
    <w:rsid w:val="00E30770"/>
    <w:rsid w:val="00E30881"/>
    <w:rsid w:val="00E31D6F"/>
    <w:rsid w:val="00E3363E"/>
    <w:rsid w:val="00E3575A"/>
    <w:rsid w:val="00E35962"/>
    <w:rsid w:val="00E3596F"/>
    <w:rsid w:val="00E363E1"/>
    <w:rsid w:val="00E36D38"/>
    <w:rsid w:val="00E36EBD"/>
    <w:rsid w:val="00E3759E"/>
    <w:rsid w:val="00E37F64"/>
    <w:rsid w:val="00E402A8"/>
    <w:rsid w:val="00E41672"/>
    <w:rsid w:val="00E41A0E"/>
    <w:rsid w:val="00E42102"/>
    <w:rsid w:val="00E425CA"/>
    <w:rsid w:val="00E43AD9"/>
    <w:rsid w:val="00E4506A"/>
    <w:rsid w:val="00E45FE0"/>
    <w:rsid w:val="00E46834"/>
    <w:rsid w:val="00E46B50"/>
    <w:rsid w:val="00E512C6"/>
    <w:rsid w:val="00E51680"/>
    <w:rsid w:val="00E51B65"/>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F5E"/>
    <w:rsid w:val="00E760D4"/>
    <w:rsid w:val="00E76B9D"/>
    <w:rsid w:val="00E7747F"/>
    <w:rsid w:val="00E77A8B"/>
    <w:rsid w:val="00E80D4B"/>
    <w:rsid w:val="00E80F6C"/>
    <w:rsid w:val="00E81168"/>
    <w:rsid w:val="00E8183A"/>
    <w:rsid w:val="00E82E8F"/>
    <w:rsid w:val="00E82EB9"/>
    <w:rsid w:val="00E8351D"/>
    <w:rsid w:val="00E863D3"/>
    <w:rsid w:val="00E8670A"/>
    <w:rsid w:val="00E87F61"/>
    <w:rsid w:val="00E90C26"/>
    <w:rsid w:val="00E92569"/>
    <w:rsid w:val="00E93B04"/>
    <w:rsid w:val="00E93ED7"/>
    <w:rsid w:val="00E94833"/>
    <w:rsid w:val="00E9593B"/>
    <w:rsid w:val="00E9621D"/>
    <w:rsid w:val="00E96316"/>
    <w:rsid w:val="00E9660E"/>
    <w:rsid w:val="00E96E4C"/>
    <w:rsid w:val="00EA07C1"/>
    <w:rsid w:val="00EA100B"/>
    <w:rsid w:val="00EA35C9"/>
    <w:rsid w:val="00EA3C27"/>
    <w:rsid w:val="00EA546E"/>
    <w:rsid w:val="00EA552A"/>
    <w:rsid w:val="00EB0BCA"/>
    <w:rsid w:val="00EB12B5"/>
    <w:rsid w:val="00EB19F9"/>
    <w:rsid w:val="00EB1FE9"/>
    <w:rsid w:val="00EB2CC9"/>
    <w:rsid w:val="00EB2F0A"/>
    <w:rsid w:val="00EB33A2"/>
    <w:rsid w:val="00EB368D"/>
    <w:rsid w:val="00EB48AB"/>
    <w:rsid w:val="00EB5461"/>
    <w:rsid w:val="00EB560F"/>
    <w:rsid w:val="00EB5AE5"/>
    <w:rsid w:val="00EB7C04"/>
    <w:rsid w:val="00EC04CE"/>
    <w:rsid w:val="00EC0A85"/>
    <w:rsid w:val="00EC1A7B"/>
    <w:rsid w:val="00EC22C0"/>
    <w:rsid w:val="00EC4277"/>
    <w:rsid w:val="00EC540A"/>
    <w:rsid w:val="00EC5851"/>
    <w:rsid w:val="00EC67CC"/>
    <w:rsid w:val="00EC68F7"/>
    <w:rsid w:val="00EC7DCB"/>
    <w:rsid w:val="00EC7F43"/>
    <w:rsid w:val="00ED1759"/>
    <w:rsid w:val="00ED19B8"/>
    <w:rsid w:val="00ED2DE4"/>
    <w:rsid w:val="00ED4C9A"/>
    <w:rsid w:val="00ED5020"/>
    <w:rsid w:val="00ED5025"/>
    <w:rsid w:val="00ED5815"/>
    <w:rsid w:val="00ED6A8E"/>
    <w:rsid w:val="00EE0B70"/>
    <w:rsid w:val="00EE129F"/>
    <w:rsid w:val="00EE1AFF"/>
    <w:rsid w:val="00EE1E05"/>
    <w:rsid w:val="00EE2AE3"/>
    <w:rsid w:val="00EE2D4B"/>
    <w:rsid w:val="00EE2F07"/>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831"/>
    <w:rsid w:val="00EF51F1"/>
    <w:rsid w:val="00EF5840"/>
    <w:rsid w:val="00EF69F8"/>
    <w:rsid w:val="00F008D7"/>
    <w:rsid w:val="00F00AB9"/>
    <w:rsid w:val="00F01D9E"/>
    <w:rsid w:val="00F01FB3"/>
    <w:rsid w:val="00F029B4"/>
    <w:rsid w:val="00F032E8"/>
    <w:rsid w:val="00F03C2F"/>
    <w:rsid w:val="00F043C7"/>
    <w:rsid w:val="00F05830"/>
    <w:rsid w:val="00F058DF"/>
    <w:rsid w:val="00F05E59"/>
    <w:rsid w:val="00F07005"/>
    <w:rsid w:val="00F070BE"/>
    <w:rsid w:val="00F0724C"/>
    <w:rsid w:val="00F07A05"/>
    <w:rsid w:val="00F12CF6"/>
    <w:rsid w:val="00F13619"/>
    <w:rsid w:val="00F142CE"/>
    <w:rsid w:val="00F14891"/>
    <w:rsid w:val="00F15078"/>
    <w:rsid w:val="00F16B65"/>
    <w:rsid w:val="00F20177"/>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301B5"/>
    <w:rsid w:val="00F312E4"/>
    <w:rsid w:val="00F314F3"/>
    <w:rsid w:val="00F316BF"/>
    <w:rsid w:val="00F31CC2"/>
    <w:rsid w:val="00F32974"/>
    <w:rsid w:val="00F32DB3"/>
    <w:rsid w:val="00F33EE7"/>
    <w:rsid w:val="00F3503D"/>
    <w:rsid w:val="00F377F2"/>
    <w:rsid w:val="00F37F1D"/>
    <w:rsid w:val="00F40B8A"/>
    <w:rsid w:val="00F40ED2"/>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15F7"/>
    <w:rsid w:val="00F51DBD"/>
    <w:rsid w:val="00F5249E"/>
    <w:rsid w:val="00F531CD"/>
    <w:rsid w:val="00F5372D"/>
    <w:rsid w:val="00F555C9"/>
    <w:rsid w:val="00F55AB8"/>
    <w:rsid w:val="00F55AD8"/>
    <w:rsid w:val="00F55B65"/>
    <w:rsid w:val="00F56DD2"/>
    <w:rsid w:val="00F56E2E"/>
    <w:rsid w:val="00F57488"/>
    <w:rsid w:val="00F578F0"/>
    <w:rsid w:val="00F57E34"/>
    <w:rsid w:val="00F57E60"/>
    <w:rsid w:val="00F613A2"/>
    <w:rsid w:val="00F61947"/>
    <w:rsid w:val="00F62128"/>
    <w:rsid w:val="00F62757"/>
    <w:rsid w:val="00F62790"/>
    <w:rsid w:val="00F62D83"/>
    <w:rsid w:val="00F63379"/>
    <w:rsid w:val="00F64ABC"/>
    <w:rsid w:val="00F65628"/>
    <w:rsid w:val="00F71322"/>
    <w:rsid w:val="00F71E63"/>
    <w:rsid w:val="00F72835"/>
    <w:rsid w:val="00F72A6B"/>
    <w:rsid w:val="00F72E08"/>
    <w:rsid w:val="00F74B0A"/>
    <w:rsid w:val="00F773DC"/>
    <w:rsid w:val="00F80648"/>
    <w:rsid w:val="00F80802"/>
    <w:rsid w:val="00F813FD"/>
    <w:rsid w:val="00F8218B"/>
    <w:rsid w:val="00F83B1F"/>
    <w:rsid w:val="00F848CE"/>
    <w:rsid w:val="00F867D0"/>
    <w:rsid w:val="00F86A12"/>
    <w:rsid w:val="00F873FF"/>
    <w:rsid w:val="00F875AA"/>
    <w:rsid w:val="00F91D92"/>
    <w:rsid w:val="00F92344"/>
    <w:rsid w:val="00F93DFC"/>
    <w:rsid w:val="00F945A7"/>
    <w:rsid w:val="00F948A9"/>
    <w:rsid w:val="00F95313"/>
    <w:rsid w:val="00F95AF4"/>
    <w:rsid w:val="00F95BEC"/>
    <w:rsid w:val="00F95C8B"/>
    <w:rsid w:val="00F96901"/>
    <w:rsid w:val="00F969C3"/>
    <w:rsid w:val="00F9731F"/>
    <w:rsid w:val="00FA111F"/>
    <w:rsid w:val="00FA11AD"/>
    <w:rsid w:val="00FA1B86"/>
    <w:rsid w:val="00FA3A24"/>
    <w:rsid w:val="00FA4406"/>
    <w:rsid w:val="00FA4551"/>
    <w:rsid w:val="00FA5B15"/>
    <w:rsid w:val="00FA5BDE"/>
    <w:rsid w:val="00FA5CC4"/>
    <w:rsid w:val="00FA69C7"/>
    <w:rsid w:val="00FA71D7"/>
    <w:rsid w:val="00FA7974"/>
    <w:rsid w:val="00FB020A"/>
    <w:rsid w:val="00FB28F2"/>
    <w:rsid w:val="00FB3F30"/>
    <w:rsid w:val="00FB5154"/>
    <w:rsid w:val="00FB5B3F"/>
    <w:rsid w:val="00FB644E"/>
    <w:rsid w:val="00FB7A9A"/>
    <w:rsid w:val="00FC0873"/>
    <w:rsid w:val="00FC1A61"/>
    <w:rsid w:val="00FC1FA2"/>
    <w:rsid w:val="00FC221C"/>
    <w:rsid w:val="00FC292D"/>
    <w:rsid w:val="00FC2AB7"/>
    <w:rsid w:val="00FC3C3A"/>
    <w:rsid w:val="00FC3F57"/>
    <w:rsid w:val="00FC453C"/>
    <w:rsid w:val="00FC57A4"/>
    <w:rsid w:val="00FC6274"/>
    <w:rsid w:val="00FC700C"/>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2373"/>
    <w:rsid w:val="00FE2CC8"/>
    <w:rsid w:val="00FE3FC6"/>
    <w:rsid w:val="00FE45D2"/>
    <w:rsid w:val="00FE4B44"/>
    <w:rsid w:val="00FE5F60"/>
    <w:rsid w:val="00FE72DF"/>
    <w:rsid w:val="00FE7361"/>
    <w:rsid w:val="00FE7DEC"/>
    <w:rsid w:val="00FF13C3"/>
    <w:rsid w:val="00FF1680"/>
    <w:rsid w:val="00FF306C"/>
    <w:rsid w:val="00FF32D9"/>
    <w:rsid w:val="00FF4C84"/>
    <w:rsid w:val="00FF56FC"/>
    <w:rsid w:val="00FF64B2"/>
    <w:rsid w:val="00FF6A4C"/>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3300</TotalTime>
  <Pages>9</Pages>
  <Words>2653</Words>
  <Characters>14596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1561</cp:revision>
  <cp:lastPrinted>2018-05-22T10:28:00Z</cp:lastPrinted>
  <dcterms:created xsi:type="dcterms:W3CDTF">2020-07-28T07:52:00Z</dcterms:created>
  <dcterms:modified xsi:type="dcterms:W3CDTF">2023-08-11T02:34:00Z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